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717FD1B2" w:rsidR="001D6971" w:rsidRPr="00E70886" w:rsidRDefault="001D6971" w:rsidP="001D6971">
      <w:pPr>
        <w:pStyle w:val="af7"/>
        <w:rPr>
          <w:rFonts w:eastAsia="宋体"/>
          <w:bCs w:val="0"/>
          <w:sz w:val="24"/>
          <w:lang w:eastAsia="zh-CN"/>
        </w:rPr>
      </w:pPr>
      <w:bookmarkStart w:id="0" w:name="_Ref399006623"/>
      <w:bookmarkStart w:id="1" w:name="_Toc92513360"/>
      <w:r w:rsidRPr="00E70886">
        <w:rPr>
          <w:rFonts w:eastAsia="宋体"/>
          <w:bCs w:val="0"/>
          <w:sz w:val="24"/>
          <w:lang w:eastAsia="zh-CN"/>
        </w:rPr>
        <w:t>3GPP TSG-RAN WG4 Meeting #9</w:t>
      </w:r>
      <w:r w:rsidR="00D17DEE">
        <w:rPr>
          <w:rFonts w:eastAsia="宋体"/>
          <w:bCs w:val="0"/>
          <w:sz w:val="24"/>
          <w:lang w:eastAsia="zh-CN"/>
        </w:rPr>
        <w:t xml:space="preserve">3   </w:t>
      </w:r>
      <w:r w:rsidRPr="00E70886">
        <w:rPr>
          <w:rFonts w:eastAsia="宋体"/>
          <w:bCs w:val="0"/>
          <w:sz w:val="24"/>
          <w:lang w:eastAsia="zh-CN"/>
        </w:rPr>
        <w:t xml:space="preserve">                                                         </w:t>
      </w:r>
      <w:r w:rsidR="00D17DEE">
        <w:rPr>
          <w:rFonts w:eastAsia="宋体"/>
          <w:bCs w:val="0"/>
          <w:sz w:val="24"/>
          <w:lang w:eastAsia="zh-CN"/>
        </w:rPr>
        <w:t xml:space="preserve">  </w:t>
      </w:r>
      <w:r w:rsidRPr="00E70886">
        <w:rPr>
          <w:rFonts w:eastAsia="宋体"/>
          <w:bCs w:val="0"/>
          <w:sz w:val="24"/>
          <w:lang w:eastAsia="zh-CN"/>
        </w:rPr>
        <w:t xml:space="preserve">   </w:t>
      </w:r>
      <w:r w:rsidRPr="00D17DEE">
        <w:rPr>
          <w:rFonts w:eastAsia="宋体"/>
          <w:bCs w:val="0"/>
          <w:sz w:val="24"/>
          <w:lang w:eastAsia="zh-CN"/>
        </w:rPr>
        <w:t>R4-1</w:t>
      </w:r>
      <w:r w:rsidR="00404BF8" w:rsidRPr="00D17DEE">
        <w:rPr>
          <w:rFonts w:eastAsia="宋体" w:hint="eastAsia"/>
          <w:bCs w:val="0"/>
          <w:sz w:val="24"/>
          <w:lang w:eastAsia="zh-CN"/>
        </w:rPr>
        <w:t>9</w:t>
      </w:r>
      <w:r w:rsidRPr="00D17DEE">
        <w:rPr>
          <w:rFonts w:eastAsia="宋体"/>
          <w:bCs w:val="0"/>
          <w:sz w:val="24"/>
          <w:lang w:eastAsia="zh-CN"/>
        </w:rPr>
        <w:t>1</w:t>
      </w:r>
      <w:r w:rsidR="00C70CA1">
        <w:rPr>
          <w:rFonts w:eastAsia="宋体"/>
          <w:bCs w:val="0"/>
          <w:sz w:val="24"/>
          <w:lang w:eastAsia="zh-CN"/>
        </w:rPr>
        <w:t>4535</w:t>
      </w:r>
      <w:bookmarkStart w:id="2" w:name="_GoBack"/>
      <w:bookmarkEnd w:id="2"/>
    </w:p>
    <w:p w14:paraId="4A4BAECF" w14:textId="275926FC" w:rsidR="001D6971" w:rsidRPr="005F5603" w:rsidRDefault="00D17DEE" w:rsidP="001D6971">
      <w:pPr>
        <w:pStyle w:val="af7"/>
        <w:rPr>
          <w:rFonts w:eastAsia="宋体"/>
          <w:bCs w:val="0"/>
          <w:sz w:val="24"/>
          <w:lang w:eastAsia="zh-CN"/>
        </w:rPr>
      </w:pPr>
      <w:bookmarkStart w:id="3" w:name="OLE_LINK1"/>
      <w:r>
        <w:rPr>
          <w:rFonts w:eastAsia="宋体"/>
          <w:bCs w:val="0"/>
          <w:sz w:val="24"/>
          <w:lang w:eastAsia="zh-CN"/>
        </w:rPr>
        <w:t>Reno</w:t>
      </w:r>
      <w:r w:rsidR="001D6971" w:rsidRPr="00E70886">
        <w:rPr>
          <w:rFonts w:eastAsia="宋体"/>
          <w:bCs w:val="0"/>
          <w:sz w:val="24"/>
          <w:lang w:eastAsia="zh-CN"/>
        </w:rPr>
        <w:t xml:space="preserve">, </w:t>
      </w:r>
      <w:r>
        <w:rPr>
          <w:rFonts w:eastAsia="宋体"/>
          <w:bCs w:val="0"/>
          <w:sz w:val="24"/>
          <w:lang w:eastAsia="zh-CN"/>
        </w:rPr>
        <w:t>USA</w:t>
      </w:r>
      <w:r w:rsidR="001D6971" w:rsidRPr="00E70886">
        <w:rPr>
          <w:rFonts w:eastAsia="宋体"/>
          <w:bCs w:val="0"/>
          <w:sz w:val="24"/>
          <w:lang w:eastAsia="zh-CN"/>
        </w:rPr>
        <w:t xml:space="preserve">, </w:t>
      </w:r>
      <w:r>
        <w:rPr>
          <w:rFonts w:eastAsia="宋体"/>
          <w:bCs w:val="0"/>
          <w:sz w:val="24"/>
          <w:lang w:eastAsia="zh-CN"/>
        </w:rPr>
        <w:t>1</w:t>
      </w:r>
      <w:r w:rsidR="00FF17B5" w:rsidRPr="00E70886">
        <w:rPr>
          <w:rFonts w:eastAsia="宋体"/>
          <w:bCs w:val="0"/>
          <w:sz w:val="24"/>
          <w:lang w:eastAsia="zh-CN"/>
        </w:rPr>
        <w:t>8</w:t>
      </w:r>
      <w:r w:rsidR="00FF17B5" w:rsidRPr="00E70886">
        <w:rPr>
          <w:rFonts w:eastAsia="宋体"/>
          <w:bCs w:val="0"/>
          <w:sz w:val="24"/>
          <w:vertAlign w:val="superscript"/>
          <w:lang w:eastAsia="zh-CN"/>
        </w:rPr>
        <w:t>th</w:t>
      </w:r>
      <w:r w:rsidR="00FF17B5" w:rsidRPr="00E70886">
        <w:rPr>
          <w:rFonts w:eastAsia="宋体"/>
          <w:bCs w:val="0"/>
          <w:sz w:val="24"/>
          <w:lang w:eastAsia="zh-CN"/>
        </w:rPr>
        <w:t xml:space="preserve"> – </w:t>
      </w:r>
      <w:r>
        <w:rPr>
          <w:rFonts w:eastAsia="宋体"/>
          <w:bCs w:val="0"/>
          <w:sz w:val="24"/>
          <w:lang w:eastAsia="zh-CN"/>
        </w:rPr>
        <w:t>2</w:t>
      </w:r>
      <w:r w:rsidR="00FF17B5" w:rsidRPr="00E70886">
        <w:rPr>
          <w:rFonts w:eastAsia="宋体"/>
          <w:bCs w:val="0"/>
          <w:sz w:val="24"/>
          <w:lang w:eastAsia="zh-CN"/>
        </w:rPr>
        <w:t>2</w:t>
      </w:r>
      <w:r w:rsidR="00FF17B5" w:rsidRPr="00E70886">
        <w:rPr>
          <w:rFonts w:eastAsia="宋体"/>
          <w:bCs w:val="0"/>
          <w:sz w:val="24"/>
          <w:vertAlign w:val="superscript"/>
          <w:lang w:eastAsia="zh-CN"/>
        </w:rPr>
        <w:t>th</w:t>
      </w:r>
      <w:r w:rsidR="001D6971" w:rsidRPr="00E70886">
        <w:rPr>
          <w:rFonts w:eastAsia="宋体"/>
          <w:bCs w:val="0"/>
          <w:sz w:val="24"/>
          <w:lang w:eastAsia="zh-CN"/>
        </w:rPr>
        <w:t xml:space="preserve"> </w:t>
      </w:r>
      <w:r>
        <w:rPr>
          <w:rFonts w:eastAsia="宋体"/>
          <w:bCs w:val="0"/>
          <w:sz w:val="24"/>
          <w:lang w:eastAsia="zh-CN"/>
        </w:rPr>
        <w:t>November</w:t>
      </w:r>
      <w:r w:rsidR="001D6971" w:rsidRPr="00E70886">
        <w:rPr>
          <w:rFonts w:eastAsia="宋体"/>
          <w:bCs w:val="0"/>
          <w:sz w:val="24"/>
          <w:lang w:eastAsia="zh-CN"/>
        </w:rPr>
        <w:t xml:space="preserve"> 2019</w:t>
      </w:r>
      <w:bookmarkEnd w:id="3"/>
    </w:p>
    <w:p w14:paraId="213EFC5F" w14:textId="77777777" w:rsidR="0087636F" w:rsidRDefault="0087636F" w:rsidP="00EB2377">
      <w:pPr>
        <w:spacing w:after="120"/>
        <w:ind w:left="1985" w:hanging="1985"/>
        <w:rPr>
          <w:rFonts w:ascii="Arial" w:hAnsi="Arial" w:cs="Arial"/>
          <w:b/>
        </w:rPr>
      </w:pPr>
    </w:p>
    <w:p w14:paraId="08649F6F" w14:textId="3D98A968"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3A68B6">
        <w:rPr>
          <w:rFonts w:ascii="Arial" w:eastAsia="Batang" w:hAnsi="Arial" w:cs="Arial"/>
          <w:lang w:eastAsia="zh-CN"/>
        </w:rPr>
        <w:t>Huawei, HiS</w:t>
      </w:r>
      <w:r w:rsidR="001D6971">
        <w:rPr>
          <w:rFonts w:ascii="Arial" w:eastAsia="Batang" w:hAnsi="Arial" w:cs="Arial"/>
          <w:lang w:eastAsia="zh-CN"/>
        </w:rPr>
        <w:t>ilicon</w:t>
      </w:r>
      <w:r w:rsidR="000613EF">
        <w:rPr>
          <w:rFonts w:ascii="Arial" w:eastAsia="Batang" w:hAnsi="Arial" w:cs="Arial"/>
          <w:lang w:eastAsia="zh-CN"/>
        </w:rPr>
        <w:t>, Orange</w:t>
      </w:r>
    </w:p>
    <w:p w14:paraId="17450D6A" w14:textId="1A50268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w:t>
      </w:r>
      <w:r w:rsidR="009E121F">
        <w:rPr>
          <w:rFonts w:ascii="Arial" w:eastAsia="MS Mincho" w:hAnsi="Arial" w:cs="Arial"/>
          <w:bCs/>
        </w:rPr>
        <w:t>6.716.03</w:t>
      </w:r>
      <w:r w:rsidR="00120AEA" w:rsidRPr="00120AEA">
        <w:rPr>
          <w:rFonts w:ascii="Arial" w:eastAsia="MS Mincho" w:hAnsi="Arial" w:cs="Arial"/>
          <w:bCs/>
        </w:rPr>
        <w:t>-</w:t>
      </w:r>
      <w:r w:rsidR="009E121F">
        <w:rPr>
          <w:rFonts w:ascii="Arial" w:eastAsia="MS Mincho" w:hAnsi="Arial" w:cs="Arial"/>
          <w:bCs/>
        </w:rPr>
        <w:t>0</w:t>
      </w:r>
      <w:r w:rsidR="00D24867">
        <w:rPr>
          <w:rFonts w:ascii="Arial" w:eastAsia="MS Mincho" w:hAnsi="Arial" w:cs="Arial"/>
          <w:bCs/>
        </w:rPr>
        <w:t>2</w:t>
      </w:r>
      <w:r w:rsidR="00C7225C" w:rsidRPr="00832802">
        <w:rPr>
          <w:rFonts w:ascii="Arial" w:eastAsia="MS Mincho" w:hAnsi="Arial" w:cs="Arial"/>
          <w:lang w:eastAsia="ja-JP"/>
        </w:rPr>
        <w:t xml:space="preserve">: </w:t>
      </w:r>
      <w:r w:rsidR="00D17DEE">
        <w:rPr>
          <w:rFonts w:ascii="Arial" w:eastAsia="MS Mincho" w:hAnsi="Arial" w:cs="Arial"/>
          <w:lang w:eastAsia="ja-JP"/>
        </w:rPr>
        <w:t>CA_1A-7A-20A with two UL bands</w:t>
      </w:r>
    </w:p>
    <w:p w14:paraId="4F2055CD" w14:textId="2B4EFEE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8</w:t>
      </w:r>
      <w:r w:rsidR="001F1E22" w:rsidRPr="001F1E22">
        <w:rPr>
          <w:rFonts w:ascii="Arial" w:eastAsia="MS Mincho" w:hAnsi="Arial" w:cs="Arial"/>
        </w:rPr>
        <w:t>.</w:t>
      </w:r>
      <w:r w:rsidR="000F5574">
        <w:rPr>
          <w:rFonts w:ascii="Arial" w:eastAsia="MS Mincho" w:hAnsi="Arial" w:cs="Arial"/>
        </w:rPr>
        <w:t>6.</w:t>
      </w:r>
      <w:r w:rsidR="009500D2">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08E7A75A" w:rsidR="00F268D5" w:rsidRPr="00EB4346" w:rsidRDefault="00F268D5" w:rsidP="00387B7A">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387B7A">
        <w:t>LTE CA</w:t>
      </w:r>
      <w:r w:rsidR="007E65BD" w:rsidRPr="00C20B1F">
        <w:rPr>
          <w:rFonts w:hint="eastAsia"/>
        </w:rPr>
        <w:t xml:space="preserve"> </w:t>
      </w:r>
      <w:r w:rsidR="0087636F">
        <w:rPr>
          <w:rFonts w:hint="eastAsia"/>
        </w:rPr>
        <w:t>configuration</w:t>
      </w:r>
      <w:r w:rsidR="00C20B1F">
        <w:t xml:space="preserve"> </w:t>
      </w:r>
      <w:r w:rsidR="00387B7A" w:rsidRPr="00387B7A">
        <w:t>CA_</w:t>
      </w:r>
      <w:r w:rsidR="009500D2">
        <w:t>1</w:t>
      </w:r>
      <w:r w:rsidR="00387B7A" w:rsidRPr="00387B7A">
        <w:t>A-</w:t>
      </w:r>
      <w:r w:rsidR="009500D2">
        <w:t>7</w:t>
      </w:r>
      <w:r w:rsidR="00387B7A" w:rsidRPr="00387B7A">
        <w:t>A-</w:t>
      </w:r>
      <w:r w:rsidR="009500D2">
        <w:t>20</w:t>
      </w:r>
      <w:r w:rsidR="00387B7A" w:rsidRPr="00387B7A">
        <w:t>A</w:t>
      </w:r>
      <w:r w:rsidR="009500D2">
        <w:t xml:space="preserve"> with two </w:t>
      </w:r>
      <w:r w:rsidR="00387B7A" w:rsidRPr="00387B7A">
        <w:t>UL</w:t>
      </w:r>
      <w:r w:rsidR="00872201">
        <w:t xml:space="preserve"> as defined in </w:t>
      </w:r>
      <w:r w:rsidR="00387B7A">
        <w:t>Revised WID on Rel-16 LTE inter-band Carrier Aggregation for x bands DL (x= 3, 4, 5) with 2 bands UL</w:t>
      </w:r>
      <w:r w:rsidR="00872201">
        <w:t xml:space="preserve"> </w:t>
      </w:r>
      <w:r w:rsidR="00120AEA" w:rsidRPr="00363171">
        <w:t>RP-1</w:t>
      </w:r>
      <w:r w:rsidR="002218C3">
        <w:t>9</w:t>
      </w:r>
      <w:r w:rsidR="009500D2">
        <w:t>1743</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13C7AD5C" w:rsid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BEF5F40" w14:textId="77777777" w:rsidR="00C370FD" w:rsidRDefault="00C370FD" w:rsidP="00C370FD">
      <w:pPr>
        <w:pStyle w:val="3"/>
        <w:rPr>
          <w:ins w:id="5" w:author="作者"/>
        </w:rPr>
      </w:pPr>
      <w:bookmarkStart w:id="6" w:name="OLE_LINK94"/>
      <w:ins w:id="7" w:author="作者">
        <w:r>
          <w:t>6.x LTE-A inter-band CA: Band 1 and Band 7 and Band 20 DL with 2 bands UL</w:t>
        </w:r>
      </w:ins>
    </w:p>
    <w:p w14:paraId="4925E8ED" w14:textId="77777777" w:rsidR="00C370FD" w:rsidRDefault="00C370FD" w:rsidP="00C370FD">
      <w:pPr>
        <w:pStyle w:val="3"/>
        <w:rPr>
          <w:ins w:id="8" w:author="作者"/>
          <w:rFonts w:ascii="Calibri" w:hAnsi="Calibri"/>
          <w:sz w:val="22"/>
          <w:szCs w:val="22"/>
          <w:lang w:eastAsia="sv-SE"/>
        </w:rPr>
      </w:pPr>
      <w:ins w:id="9" w:author="作者">
        <w:r>
          <w:t>6.x</w:t>
        </w:r>
        <w:r>
          <w:rPr>
            <w:lang w:eastAsia="ko-KR"/>
          </w:rPr>
          <w:t>.1</w:t>
        </w:r>
        <w:r>
          <w:rPr>
            <w:rFonts w:ascii="Calibri" w:hAnsi="Calibri"/>
            <w:sz w:val="22"/>
            <w:szCs w:val="22"/>
            <w:lang w:eastAsia="sv-SE"/>
          </w:rPr>
          <w:tab/>
        </w:r>
        <w:r>
          <w:t>List of specific combination issues</w:t>
        </w:r>
      </w:ins>
    </w:p>
    <w:p w14:paraId="4E659B4C" w14:textId="77777777" w:rsidR="00C370FD" w:rsidRDefault="00C370FD" w:rsidP="00C370FD">
      <w:pPr>
        <w:pStyle w:val="4"/>
        <w:ind w:left="864" w:hanging="864"/>
        <w:rPr>
          <w:ins w:id="10" w:author="作者"/>
          <w:lang w:val="en-US" w:eastAsia="ko-KR"/>
        </w:rPr>
      </w:pPr>
      <w:ins w:id="11" w:author="作者">
        <w:r>
          <w:rPr>
            <w:lang w:val="en-US" w:eastAsia="ja-JP"/>
          </w:rPr>
          <w:t>6</w:t>
        </w:r>
        <w:r>
          <w:rPr>
            <w:lang w:val="en-US"/>
          </w:rPr>
          <w:t>.</w:t>
        </w:r>
        <w:r>
          <w:rPr>
            <w:lang w:val="en-US" w:eastAsia="ja-JP"/>
          </w:rPr>
          <w:t>x</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ins>
    </w:p>
    <w:p w14:paraId="2B038C3A" w14:textId="77777777" w:rsidR="00C370FD" w:rsidRDefault="00C370FD" w:rsidP="00C370FD">
      <w:pPr>
        <w:pStyle w:val="TH"/>
        <w:rPr>
          <w:ins w:id="12" w:author="作者"/>
        </w:rPr>
      </w:pPr>
      <w:ins w:id="13" w:author="作者">
        <w:r>
          <w:t xml:space="preserve">Table </w:t>
        </w:r>
        <w:r>
          <w:rPr>
            <w:lang w:val="en-US" w:eastAsia="ja-JP"/>
          </w:rPr>
          <w:t>6</w:t>
        </w:r>
        <w:r>
          <w:t>.</w:t>
        </w:r>
        <w:r>
          <w:rPr>
            <w:lang w:val="en-US" w:eastAsia="ja-JP"/>
          </w:rPr>
          <w:t>x</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C370FD" w14:paraId="78487C7E" w14:textId="77777777" w:rsidTr="00C370FD">
        <w:trPr>
          <w:trHeight w:val="213"/>
          <w:ins w:id="14" w:author="作者"/>
        </w:trPr>
        <w:tc>
          <w:tcPr>
            <w:tcW w:w="5000" w:type="pct"/>
            <w:gridSpan w:val="11"/>
            <w:tcBorders>
              <w:top w:val="single" w:sz="4" w:space="0" w:color="auto"/>
              <w:left w:val="single" w:sz="4" w:space="0" w:color="auto"/>
              <w:bottom w:val="single" w:sz="4" w:space="0" w:color="auto"/>
              <w:right w:val="single" w:sz="4" w:space="0" w:color="auto"/>
            </w:tcBorders>
            <w:hideMark/>
          </w:tcPr>
          <w:p w14:paraId="422749D6" w14:textId="77777777" w:rsidR="00C370FD" w:rsidRDefault="00C370FD">
            <w:pPr>
              <w:pStyle w:val="TAH"/>
              <w:rPr>
                <w:ins w:id="15" w:author="作者"/>
                <w:rFonts w:cs="Arial"/>
              </w:rPr>
            </w:pPr>
            <w:ins w:id="16" w:author="作者">
              <w:r>
                <w:rPr>
                  <w:rFonts w:cs="Arial"/>
                </w:rPr>
                <w:t>E-UTRA CA configuration / Bandwidth combination set</w:t>
              </w:r>
            </w:ins>
          </w:p>
        </w:tc>
      </w:tr>
      <w:tr w:rsidR="00C370FD" w14:paraId="3592C80E" w14:textId="77777777" w:rsidTr="00C370FD">
        <w:trPr>
          <w:trHeight w:val="877"/>
          <w:ins w:id="17" w:author="作者"/>
        </w:trPr>
        <w:tc>
          <w:tcPr>
            <w:tcW w:w="730" w:type="pct"/>
            <w:tcBorders>
              <w:top w:val="single" w:sz="4" w:space="0" w:color="auto"/>
              <w:left w:val="single" w:sz="4" w:space="0" w:color="auto"/>
              <w:bottom w:val="single" w:sz="4" w:space="0" w:color="auto"/>
              <w:right w:val="single" w:sz="4" w:space="0" w:color="auto"/>
            </w:tcBorders>
            <w:vAlign w:val="center"/>
            <w:hideMark/>
          </w:tcPr>
          <w:p w14:paraId="0FDCE13E" w14:textId="77777777" w:rsidR="00C370FD" w:rsidRDefault="00C370FD">
            <w:pPr>
              <w:pStyle w:val="TAH"/>
              <w:rPr>
                <w:ins w:id="18" w:author="作者"/>
                <w:rFonts w:cs="Arial"/>
              </w:rPr>
            </w:pPr>
            <w:ins w:id="19" w:author="作者">
              <w:r>
                <w:rPr>
                  <w:rFonts w:cs="Arial"/>
                </w:rPr>
                <w:t>E-UTRA CA Configuration</w:t>
              </w:r>
            </w:ins>
          </w:p>
        </w:tc>
        <w:tc>
          <w:tcPr>
            <w:tcW w:w="763" w:type="pct"/>
            <w:tcBorders>
              <w:top w:val="single" w:sz="4" w:space="0" w:color="auto"/>
              <w:left w:val="single" w:sz="4" w:space="0" w:color="auto"/>
              <w:bottom w:val="single" w:sz="4" w:space="0" w:color="auto"/>
              <w:right w:val="single" w:sz="4" w:space="0" w:color="auto"/>
            </w:tcBorders>
            <w:vAlign w:val="center"/>
            <w:hideMark/>
          </w:tcPr>
          <w:p w14:paraId="27B9B78E" w14:textId="77777777" w:rsidR="00C370FD" w:rsidRDefault="00C370FD">
            <w:pPr>
              <w:pStyle w:val="TAH"/>
              <w:rPr>
                <w:ins w:id="20" w:author="作者"/>
                <w:rFonts w:cs="Arial"/>
                <w:lang w:eastAsia="ko-KR"/>
              </w:rPr>
            </w:pPr>
            <w:ins w:id="21" w:author="作者">
              <w:r>
                <w:rPr>
                  <w:rFonts w:cs="Arial"/>
                  <w:lang w:eastAsia="ko-KR"/>
                </w:rPr>
                <w:t>Uplink CA configurations</w:t>
              </w:r>
            </w:ins>
          </w:p>
        </w:tc>
        <w:tc>
          <w:tcPr>
            <w:tcW w:w="404" w:type="pct"/>
            <w:tcBorders>
              <w:top w:val="single" w:sz="4" w:space="0" w:color="auto"/>
              <w:left w:val="single" w:sz="4" w:space="0" w:color="auto"/>
              <w:bottom w:val="single" w:sz="4" w:space="0" w:color="auto"/>
              <w:right w:val="single" w:sz="4" w:space="0" w:color="auto"/>
            </w:tcBorders>
            <w:vAlign w:val="center"/>
            <w:hideMark/>
          </w:tcPr>
          <w:p w14:paraId="1AC386A0" w14:textId="77777777" w:rsidR="00C370FD" w:rsidRDefault="00C370FD">
            <w:pPr>
              <w:pStyle w:val="TAH"/>
              <w:rPr>
                <w:ins w:id="22" w:author="作者"/>
                <w:rFonts w:cs="Arial"/>
              </w:rPr>
            </w:pPr>
            <w:ins w:id="23" w:author="作者">
              <w:r>
                <w:rPr>
                  <w:rFonts w:cs="Arial"/>
                </w:rPr>
                <w:t>E-UTRA Bands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A1058E7" w14:textId="77777777" w:rsidR="00C370FD" w:rsidRDefault="00C370FD">
            <w:pPr>
              <w:pStyle w:val="TAH"/>
              <w:rPr>
                <w:ins w:id="24" w:author="作者"/>
                <w:rFonts w:cs="Arial"/>
              </w:rPr>
            </w:pPr>
            <w:ins w:id="25" w:author="作者">
              <w:r>
                <w:rPr>
                  <w:rFonts w:cs="Arial"/>
                </w:rPr>
                <w:t>1.4</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02F7946" w14:textId="77777777" w:rsidR="00C370FD" w:rsidRDefault="00C370FD">
            <w:pPr>
              <w:pStyle w:val="TAH"/>
              <w:rPr>
                <w:ins w:id="26" w:author="作者"/>
                <w:rFonts w:cs="Arial"/>
              </w:rPr>
            </w:pPr>
            <w:ins w:id="27" w:author="作者">
              <w:r>
                <w:rPr>
                  <w:rFonts w:cs="Arial"/>
                </w:rPr>
                <w:t>3</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84C46B9" w14:textId="77777777" w:rsidR="00C370FD" w:rsidRDefault="00C370FD">
            <w:pPr>
              <w:pStyle w:val="TAH"/>
              <w:rPr>
                <w:ins w:id="28" w:author="作者"/>
                <w:rFonts w:cs="Arial"/>
              </w:rPr>
            </w:pPr>
            <w:ins w:id="29" w:author="作者">
              <w:r>
                <w:rPr>
                  <w:rFonts w:cs="Arial"/>
                </w:rPr>
                <w:t>5</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1420E50" w14:textId="77777777" w:rsidR="00C370FD" w:rsidRDefault="00C370FD">
            <w:pPr>
              <w:pStyle w:val="TAH"/>
              <w:rPr>
                <w:ins w:id="30" w:author="作者"/>
                <w:rFonts w:cs="Arial"/>
              </w:rPr>
            </w:pPr>
            <w:ins w:id="31" w:author="作者">
              <w:r>
                <w:rPr>
                  <w:rFonts w:cs="Arial"/>
                </w:rPr>
                <w:t>10</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E2BC423" w14:textId="77777777" w:rsidR="00C370FD" w:rsidRDefault="00C370FD">
            <w:pPr>
              <w:pStyle w:val="TAH"/>
              <w:rPr>
                <w:ins w:id="32" w:author="作者"/>
                <w:rFonts w:cs="Arial"/>
              </w:rPr>
            </w:pPr>
            <w:ins w:id="33" w:author="作者">
              <w:r>
                <w:rPr>
                  <w:rFonts w:cs="Arial"/>
                </w:rPr>
                <w:t>15</w:t>
              </w:r>
              <w:r>
                <w:rPr>
                  <w:rFonts w:cs="Arial"/>
                </w:rPr>
                <w:br/>
                <w:t>MHz</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01071F1" w14:textId="77777777" w:rsidR="00C370FD" w:rsidRDefault="00C370FD">
            <w:pPr>
              <w:pStyle w:val="TAH"/>
              <w:rPr>
                <w:ins w:id="34" w:author="作者"/>
                <w:rFonts w:cs="Arial"/>
              </w:rPr>
            </w:pPr>
            <w:ins w:id="35" w:author="作者">
              <w:r>
                <w:rPr>
                  <w:rFonts w:cs="Arial"/>
                </w:rPr>
                <w:t>20</w:t>
              </w:r>
              <w:r>
                <w:rPr>
                  <w:rFonts w:cs="Arial"/>
                </w:rPr>
                <w:br/>
                <w:t>MHz</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41F014E0" w14:textId="77777777" w:rsidR="00C370FD" w:rsidRDefault="00C370FD">
            <w:pPr>
              <w:pStyle w:val="TAH"/>
              <w:rPr>
                <w:ins w:id="36" w:author="作者"/>
                <w:rFonts w:cs="Arial"/>
              </w:rPr>
            </w:pPr>
            <w:ins w:id="37" w:author="作者">
              <w:r>
                <w:rPr>
                  <w:rFonts w:cs="Arial"/>
                </w:rPr>
                <w:t>Maximum aggregated bandwidth</w:t>
              </w:r>
            </w:ins>
          </w:p>
          <w:p w14:paraId="325DA5A0" w14:textId="77777777" w:rsidR="00C370FD" w:rsidRDefault="00C370FD">
            <w:pPr>
              <w:pStyle w:val="TAH"/>
              <w:rPr>
                <w:ins w:id="38" w:author="作者"/>
                <w:rFonts w:cs="Arial"/>
              </w:rPr>
            </w:pPr>
            <w:ins w:id="39" w:author="作者">
              <w:r>
                <w:rPr>
                  <w:rFonts w:cs="Arial"/>
                </w:rPr>
                <w:t>[MHz]</w:t>
              </w:r>
            </w:ins>
          </w:p>
        </w:tc>
        <w:tc>
          <w:tcPr>
            <w:tcW w:w="681" w:type="pct"/>
            <w:tcBorders>
              <w:top w:val="single" w:sz="4" w:space="0" w:color="auto"/>
              <w:left w:val="single" w:sz="4" w:space="0" w:color="auto"/>
              <w:bottom w:val="single" w:sz="4" w:space="0" w:color="auto"/>
              <w:right w:val="single" w:sz="4" w:space="0" w:color="auto"/>
            </w:tcBorders>
            <w:vAlign w:val="center"/>
            <w:hideMark/>
          </w:tcPr>
          <w:p w14:paraId="4DA7B335" w14:textId="77777777" w:rsidR="00C370FD" w:rsidRDefault="00C370FD">
            <w:pPr>
              <w:pStyle w:val="TAH"/>
              <w:rPr>
                <w:ins w:id="40" w:author="作者"/>
                <w:rFonts w:cs="Arial"/>
              </w:rPr>
            </w:pPr>
            <w:ins w:id="41" w:author="作者">
              <w:r>
                <w:rPr>
                  <w:rFonts w:cs="Arial"/>
                </w:rPr>
                <w:t>Bandwidth combination set</w:t>
              </w:r>
            </w:ins>
          </w:p>
        </w:tc>
      </w:tr>
      <w:tr w:rsidR="00C370FD" w14:paraId="5E5D5BEC" w14:textId="77777777" w:rsidTr="00C370FD">
        <w:trPr>
          <w:trHeight w:val="223"/>
          <w:ins w:id="42" w:author="作者"/>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14:paraId="5B1185B8" w14:textId="77777777" w:rsidR="00C370FD" w:rsidRDefault="00C370FD">
            <w:pPr>
              <w:pStyle w:val="TAH"/>
              <w:rPr>
                <w:ins w:id="43" w:author="作者"/>
                <w:rFonts w:cs="Arial"/>
                <w:b w:val="0"/>
                <w:lang w:eastAsia="ja-JP"/>
              </w:rPr>
            </w:pPr>
            <w:ins w:id="44" w:author="作者">
              <w:r>
                <w:rPr>
                  <w:rFonts w:cs="Arial"/>
                  <w:b w:val="0"/>
                  <w:lang w:eastAsia="ja-JP"/>
                </w:rPr>
                <w:t>CA_1A-7A-20A</w:t>
              </w:r>
            </w:ins>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14:paraId="4A43CC5E" w14:textId="77777777" w:rsidR="00C370FD" w:rsidRDefault="00C370FD">
            <w:pPr>
              <w:pStyle w:val="TAH"/>
              <w:rPr>
                <w:ins w:id="45" w:author="作者"/>
                <w:rFonts w:cs="Arial"/>
                <w:b w:val="0"/>
                <w:lang w:eastAsia="ja-JP"/>
              </w:rPr>
            </w:pPr>
            <w:ins w:id="46" w:author="作者">
              <w:r>
                <w:rPr>
                  <w:rFonts w:cs="Arial"/>
                  <w:b w:val="0"/>
                  <w:lang w:eastAsia="ja-JP"/>
                </w:rPr>
                <w:t>CA_1A-7A</w:t>
              </w:r>
            </w:ins>
          </w:p>
          <w:p w14:paraId="26041AE6" w14:textId="77777777" w:rsidR="00C370FD" w:rsidRDefault="00C370FD">
            <w:pPr>
              <w:pStyle w:val="TAH"/>
              <w:rPr>
                <w:ins w:id="47" w:author="作者"/>
                <w:rFonts w:cs="Arial"/>
                <w:b w:val="0"/>
                <w:lang w:eastAsia="ja-JP"/>
              </w:rPr>
            </w:pPr>
            <w:ins w:id="48" w:author="作者">
              <w:r>
                <w:rPr>
                  <w:rFonts w:cs="Arial"/>
                  <w:b w:val="0"/>
                  <w:lang w:eastAsia="ja-JP"/>
                </w:rPr>
                <w:t>CA_1A-20A</w:t>
              </w:r>
            </w:ins>
          </w:p>
          <w:p w14:paraId="0688C0DA" w14:textId="77777777" w:rsidR="00C370FD" w:rsidRDefault="00C370FD">
            <w:pPr>
              <w:pStyle w:val="TAH"/>
              <w:rPr>
                <w:ins w:id="49" w:author="作者"/>
                <w:rFonts w:cs="Arial"/>
                <w:b w:val="0"/>
                <w:lang w:eastAsia="ja-JP"/>
              </w:rPr>
            </w:pPr>
            <w:ins w:id="50" w:author="作者">
              <w:r>
                <w:rPr>
                  <w:rFonts w:cs="Arial"/>
                  <w:b w:val="0"/>
                  <w:lang w:eastAsia="ja-JP"/>
                </w:rPr>
                <w:t>CA_7A-20A</w:t>
              </w:r>
            </w:ins>
          </w:p>
        </w:tc>
        <w:tc>
          <w:tcPr>
            <w:tcW w:w="404" w:type="pct"/>
            <w:tcBorders>
              <w:top w:val="single" w:sz="4" w:space="0" w:color="auto"/>
              <w:left w:val="single" w:sz="4" w:space="0" w:color="auto"/>
              <w:bottom w:val="single" w:sz="4" w:space="0" w:color="auto"/>
              <w:right w:val="single" w:sz="4" w:space="0" w:color="auto"/>
            </w:tcBorders>
            <w:hideMark/>
          </w:tcPr>
          <w:p w14:paraId="475B0FC3" w14:textId="77777777" w:rsidR="00C370FD" w:rsidRDefault="00C370FD">
            <w:pPr>
              <w:pStyle w:val="TAH"/>
              <w:rPr>
                <w:ins w:id="51" w:author="作者"/>
                <w:rFonts w:cs="Arial"/>
                <w:b w:val="0"/>
                <w:lang w:eastAsia="ja-JP"/>
              </w:rPr>
            </w:pPr>
            <w:ins w:id="52" w:author="作者">
              <w:r>
                <w:rPr>
                  <w:rFonts w:cs="Arial"/>
                  <w:b w:val="0"/>
                  <w:lang w:eastAsia="ja-JP"/>
                </w:rPr>
                <w:t>1</w:t>
              </w:r>
            </w:ins>
          </w:p>
        </w:tc>
        <w:tc>
          <w:tcPr>
            <w:tcW w:w="297" w:type="pct"/>
            <w:tcBorders>
              <w:top w:val="single" w:sz="4" w:space="0" w:color="auto"/>
              <w:left w:val="single" w:sz="4" w:space="0" w:color="auto"/>
              <w:bottom w:val="single" w:sz="4" w:space="0" w:color="auto"/>
              <w:right w:val="single" w:sz="4" w:space="0" w:color="auto"/>
            </w:tcBorders>
          </w:tcPr>
          <w:p w14:paraId="0B7877E5" w14:textId="77777777" w:rsidR="00C370FD" w:rsidRDefault="00C370FD">
            <w:pPr>
              <w:pStyle w:val="TAH"/>
              <w:rPr>
                <w:ins w:id="53"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279C4DAE" w14:textId="77777777" w:rsidR="00C370FD" w:rsidRDefault="00C370FD">
            <w:pPr>
              <w:pStyle w:val="TAH"/>
              <w:rPr>
                <w:ins w:id="54"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325CDC9C" w14:textId="77777777" w:rsidR="00C370FD" w:rsidRDefault="00C370FD">
            <w:pPr>
              <w:pStyle w:val="TAH"/>
              <w:rPr>
                <w:ins w:id="55" w:author="作者"/>
                <w:rFonts w:cs="Arial"/>
                <w:b w:val="0"/>
                <w:lang w:eastAsia="ja-JP"/>
              </w:rPr>
            </w:pPr>
            <w:ins w:id="56"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F8822B1" w14:textId="77777777" w:rsidR="00C370FD" w:rsidRDefault="00C370FD">
            <w:pPr>
              <w:pStyle w:val="TAH"/>
              <w:rPr>
                <w:ins w:id="57" w:author="作者"/>
                <w:rFonts w:cs="Arial"/>
                <w:b w:val="0"/>
                <w:lang w:eastAsia="ja-JP"/>
              </w:rPr>
            </w:pPr>
            <w:ins w:id="58"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4A7A7DC" w14:textId="77777777" w:rsidR="00C370FD" w:rsidRDefault="00C370FD">
            <w:pPr>
              <w:pStyle w:val="TAH"/>
              <w:rPr>
                <w:ins w:id="59" w:author="作者"/>
                <w:rFonts w:cs="Arial"/>
                <w:b w:val="0"/>
                <w:lang w:eastAsia="ja-JP"/>
              </w:rPr>
            </w:pPr>
            <w:ins w:id="60"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EDF684D" w14:textId="77777777" w:rsidR="00C370FD" w:rsidRDefault="00C370FD">
            <w:pPr>
              <w:pStyle w:val="TAH"/>
              <w:rPr>
                <w:ins w:id="61" w:author="作者"/>
                <w:rFonts w:cs="Arial"/>
                <w:b w:val="0"/>
                <w:lang w:eastAsia="ja-JP"/>
              </w:rPr>
            </w:pPr>
            <w:ins w:id="62" w:author="作者">
              <w:r>
                <w:rPr>
                  <w:rFonts w:cs="Arial"/>
                  <w:b w:val="0"/>
                  <w:lang w:eastAsia="zh-CN"/>
                </w:rPr>
                <w:t>Yes</w:t>
              </w:r>
            </w:ins>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14:paraId="5BB159D1" w14:textId="77777777" w:rsidR="00C370FD" w:rsidRDefault="00C370FD">
            <w:pPr>
              <w:pStyle w:val="TAH"/>
              <w:rPr>
                <w:ins w:id="63" w:author="作者"/>
                <w:rFonts w:cs="Arial"/>
                <w:b w:val="0"/>
                <w:lang w:eastAsia="ja-JP"/>
              </w:rPr>
            </w:pPr>
            <w:ins w:id="64" w:author="作者">
              <w:r>
                <w:rPr>
                  <w:rFonts w:cs="Arial"/>
                  <w:b w:val="0"/>
                  <w:lang w:eastAsia="ja-JP"/>
                </w:rPr>
                <w:t>50</w:t>
              </w:r>
            </w:ins>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3DCF8CE7" w14:textId="77777777" w:rsidR="00C370FD" w:rsidRDefault="00C370FD">
            <w:pPr>
              <w:pStyle w:val="TAH"/>
              <w:rPr>
                <w:ins w:id="65" w:author="作者"/>
                <w:rFonts w:cs="Arial"/>
                <w:b w:val="0"/>
                <w:lang w:eastAsia="ja-JP"/>
              </w:rPr>
            </w:pPr>
            <w:ins w:id="66" w:author="作者">
              <w:r>
                <w:rPr>
                  <w:rFonts w:cs="Arial"/>
                  <w:b w:val="0"/>
                  <w:lang w:eastAsia="ja-JP"/>
                </w:rPr>
                <w:t>0</w:t>
              </w:r>
            </w:ins>
          </w:p>
        </w:tc>
      </w:tr>
      <w:tr w:rsidR="00C370FD" w14:paraId="5A7A46F6" w14:textId="77777777" w:rsidTr="00C370FD">
        <w:trPr>
          <w:trHeight w:val="223"/>
          <w:ins w:id="6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C5D0D" w14:textId="77777777" w:rsidR="00C370FD" w:rsidRDefault="00C370FD">
            <w:pPr>
              <w:spacing w:after="0"/>
              <w:rPr>
                <w:ins w:id="68"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AA048" w14:textId="77777777" w:rsidR="00C370FD" w:rsidRDefault="00C370FD">
            <w:pPr>
              <w:spacing w:after="0"/>
              <w:rPr>
                <w:ins w:id="69"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1FD3947E" w14:textId="77777777" w:rsidR="00C370FD" w:rsidRDefault="00C370FD">
            <w:pPr>
              <w:pStyle w:val="TAH"/>
              <w:rPr>
                <w:ins w:id="70" w:author="作者"/>
                <w:rFonts w:cs="Arial"/>
                <w:b w:val="0"/>
                <w:lang w:eastAsia="ja-JP"/>
              </w:rPr>
            </w:pPr>
            <w:ins w:id="71" w:author="作者">
              <w:r>
                <w:rPr>
                  <w:rFonts w:cs="Arial"/>
                  <w:b w:val="0"/>
                  <w:lang w:eastAsia="ja-JP"/>
                </w:rPr>
                <w:t>7</w:t>
              </w:r>
            </w:ins>
          </w:p>
        </w:tc>
        <w:tc>
          <w:tcPr>
            <w:tcW w:w="297" w:type="pct"/>
            <w:tcBorders>
              <w:top w:val="single" w:sz="4" w:space="0" w:color="auto"/>
              <w:left w:val="single" w:sz="4" w:space="0" w:color="auto"/>
              <w:bottom w:val="single" w:sz="4" w:space="0" w:color="auto"/>
              <w:right w:val="single" w:sz="4" w:space="0" w:color="auto"/>
            </w:tcBorders>
            <w:vAlign w:val="center"/>
          </w:tcPr>
          <w:p w14:paraId="12F4714E" w14:textId="77777777" w:rsidR="00C370FD" w:rsidRDefault="00C370FD">
            <w:pPr>
              <w:pStyle w:val="TAH"/>
              <w:rPr>
                <w:ins w:id="72"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14:paraId="46AB7468" w14:textId="77777777" w:rsidR="00C370FD" w:rsidRDefault="00C370FD">
            <w:pPr>
              <w:pStyle w:val="TAH"/>
              <w:rPr>
                <w:ins w:id="73"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14:paraId="3A9DA707" w14:textId="77777777" w:rsidR="00C370FD" w:rsidRDefault="00C370FD">
            <w:pPr>
              <w:pStyle w:val="TAH"/>
              <w:rPr>
                <w:ins w:id="74"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4D1D8AF0" w14:textId="77777777" w:rsidR="00C370FD" w:rsidRDefault="00C370FD">
            <w:pPr>
              <w:pStyle w:val="TAH"/>
              <w:rPr>
                <w:ins w:id="75" w:author="作者"/>
                <w:rFonts w:cs="Arial"/>
                <w:b w:val="0"/>
                <w:lang w:eastAsia="ja-JP"/>
              </w:rPr>
            </w:pPr>
            <w:ins w:id="76"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167F966" w14:textId="77777777" w:rsidR="00C370FD" w:rsidRDefault="00C370FD">
            <w:pPr>
              <w:pStyle w:val="TAH"/>
              <w:rPr>
                <w:ins w:id="77" w:author="作者"/>
                <w:rFonts w:cs="Arial"/>
                <w:b w:val="0"/>
                <w:lang w:eastAsia="ja-JP"/>
              </w:rPr>
            </w:pPr>
            <w:ins w:id="78"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CD77A3A" w14:textId="77777777" w:rsidR="00C370FD" w:rsidRDefault="00C370FD">
            <w:pPr>
              <w:pStyle w:val="TAH"/>
              <w:rPr>
                <w:ins w:id="79" w:author="作者"/>
                <w:rFonts w:cs="Arial"/>
                <w:b w:val="0"/>
                <w:lang w:eastAsia="ja-JP"/>
              </w:rPr>
            </w:pPr>
            <w:ins w:id="80" w:author="作者">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8B114" w14:textId="77777777" w:rsidR="00C370FD" w:rsidRDefault="00C370FD">
            <w:pPr>
              <w:spacing w:after="0"/>
              <w:rPr>
                <w:ins w:id="81"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E1F79" w14:textId="77777777" w:rsidR="00C370FD" w:rsidRDefault="00C370FD">
            <w:pPr>
              <w:spacing w:after="0"/>
              <w:rPr>
                <w:ins w:id="82" w:author="作者"/>
                <w:rFonts w:ascii="Arial" w:hAnsi="Arial" w:cs="Arial"/>
                <w:sz w:val="18"/>
                <w:lang w:val="x-none" w:eastAsia="ja-JP"/>
              </w:rPr>
            </w:pPr>
          </w:p>
        </w:tc>
      </w:tr>
      <w:tr w:rsidR="00C370FD" w14:paraId="7A38D56E" w14:textId="77777777" w:rsidTr="00C370FD">
        <w:trPr>
          <w:trHeight w:val="223"/>
          <w:ins w:id="8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13BB0" w14:textId="77777777" w:rsidR="00C370FD" w:rsidRDefault="00C370FD">
            <w:pPr>
              <w:spacing w:after="0"/>
              <w:rPr>
                <w:ins w:id="84"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8D20" w14:textId="77777777" w:rsidR="00C370FD" w:rsidRDefault="00C370FD">
            <w:pPr>
              <w:spacing w:after="0"/>
              <w:rPr>
                <w:ins w:id="85"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5541FBAF" w14:textId="77777777" w:rsidR="00C370FD" w:rsidRDefault="00C370FD">
            <w:pPr>
              <w:pStyle w:val="TAH"/>
              <w:rPr>
                <w:ins w:id="86" w:author="作者"/>
                <w:rFonts w:cs="Arial"/>
                <w:b w:val="0"/>
                <w:lang w:eastAsia="ja-JP"/>
              </w:rPr>
            </w:pPr>
            <w:ins w:id="87" w:author="作者">
              <w:r>
                <w:rPr>
                  <w:rFonts w:cs="Arial"/>
                  <w:b w:val="0"/>
                  <w:lang w:eastAsia="ja-JP"/>
                </w:rPr>
                <w:t>20</w:t>
              </w:r>
            </w:ins>
          </w:p>
        </w:tc>
        <w:tc>
          <w:tcPr>
            <w:tcW w:w="297" w:type="pct"/>
            <w:tcBorders>
              <w:top w:val="single" w:sz="4" w:space="0" w:color="auto"/>
              <w:left w:val="single" w:sz="4" w:space="0" w:color="auto"/>
              <w:bottom w:val="single" w:sz="4" w:space="0" w:color="auto"/>
              <w:right w:val="single" w:sz="4" w:space="0" w:color="auto"/>
            </w:tcBorders>
          </w:tcPr>
          <w:p w14:paraId="5F615A77" w14:textId="77777777" w:rsidR="00C370FD" w:rsidRDefault="00C370FD">
            <w:pPr>
              <w:pStyle w:val="TAH"/>
              <w:rPr>
                <w:ins w:id="88"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34D864AB" w14:textId="77777777" w:rsidR="00C370FD" w:rsidRDefault="00C370FD">
            <w:pPr>
              <w:pStyle w:val="TAH"/>
              <w:rPr>
                <w:ins w:id="89"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6C9ABB00" w14:textId="77777777" w:rsidR="00C370FD" w:rsidRDefault="00C370FD">
            <w:pPr>
              <w:pStyle w:val="TAH"/>
              <w:rPr>
                <w:ins w:id="90" w:author="作者"/>
                <w:rFonts w:cs="Arial"/>
                <w:b w:val="0"/>
                <w:lang w:eastAsia="ja-JP"/>
              </w:rPr>
            </w:pPr>
            <w:ins w:id="91"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704E8C3" w14:textId="77777777" w:rsidR="00C370FD" w:rsidRDefault="00C370FD">
            <w:pPr>
              <w:pStyle w:val="TAH"/>
              <w:rPr>
                <w:ins w:id="92" w:author="作者"/>
                <w:rFonts w:cs="Arial"/>
                <w:b w:val="0"/>
                <w:lang w:eastAsia="ja-JP"/>
              </w:rPr>
            </w:pPr>
            <w:ins w:id="93"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tcPr>
          <w:p w14:paraId="62623AC2" w14:textId="77777777" w:rsidR="00C370FD" w:rsidRDefault="00C370FD">
            <w:pPr>
              <w:pStyle w:val="TAH"/>
              <w:rPr>
                <w:ins w:id="94"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14:paraId="6D750DF9" w14:textId="77777777" w:rsidR="00C370FD" w:rsidRDefault="00C370FD">
            <w:pPr>
              <w:pStyle w:val="TAH"/>
              <w:rPr>
                <w:ins w:id="95" w:author="作者"/>
                <w:rFonts w:cs="Arial"/>
                <w:b w:val="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60012" w14:textId="77777777" w:rsidR="00C370FD" w:rsidRDefault="00C370FD">
            <w:pPr>
              <w:spacing w:after="0"/>
              <w:rPr>
                <w:ins w:id="96"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D7AB3" w14:textId="77777777" w:rsidR="00C370FD" w:rsidRDefault="00C370FD">
            <w:pPr>
              <w:spacing w:after="0"/>
              <w:rPr>
                <w:ins w:id="97" w:author="作者"/>
                <w:rFonts w:ascii="Arial" w:hAnsi="Arial" w:cs="Arial"/>
                <w:sz w:val="18"/>
                <w:lang w:val="x-none" w:eastAsia="ja-JP"/>
              </w:rPr>
            </w:pPr>
          </w:p>
        </w:tc>
      </w:tr>
      <w:tr w:rsidR="00C370FD" w14:paraId="41CFD311" w14:textId="77777777" w:rsidTr="00C370FD">
        <w:trPr>
          <w:trHeight w:val="223"/>
          <w:ins w:id="9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0C3D6" w14:textId="77777777" w:rsidR="00C370FD" w:rsidRDefault="00C370FD">
            <w:pPr>
              <w:spacing w:after="0"/>
              <w:rPr>
                <w:ins w:id="99"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5DD42" w14:textId="77777777" w:rsidR="00C370FD" w:rsidRDefault="00C370FD">
            <w:pPr>
              <w:spacing w:after="0"/>
              <w:rPr>
                <w:ins w:id="100"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1B45F1D7" w14:textId="77777777" w:rsidR="00C370FD" w:rsidRDefault="00C370FD">
            <w:pPr>
              <w:pStyle w:val="TAH"/>
              <w:rPr>
                <w:ins w:id="101" w:author="作者"/>
                <w:rFonts w:cs="Arial"/>
                <w:b w:val="0"/>
                <w:lang w:eastAsia="ja-JP"/>
              </w:rPr>
            </w:pPr>
            <w:ins w:id="102" w:author="作者">
              <w:r>
                <w:rPr>
                  <w:rFonts w:cs="Arial"/>
                  <w:b w:val="0"/>
                  <w:lang w:eastAsia="ja-JP"/>
                </w:rPr>
                <w:t>1</w:t>
              </w:r>
            </w:ins>
          </w:p>
        </w:tc>
        <w:tc>
          <w:tcPr>
            <w:tcW w:w="297" w:type="pct"/>
            <w:tcBorders>
              <w:top w:val="single" w:sz="4" w:space="0" w:color="auto"/>
              <w:left w:val="single" w:sz="4" w:space="0" w:color="auto"/>
              <w:bottom w:val="single" w:sz="4" w:space="0" w:color="auto"/>
              <w:right w:val="single" w:sz="4" w:space="0" w:color="auto"/>
            </w:tcBorders>
          </w:tcPr>
          <w:p w14:paraId="655B75CF" w14:textId="77777777" w:rsidR="00C370FD" w:rsidRDefault="00C370FD">
            <w:pPr>
              <w:pStyle w:val="TAH"/>
              <w:rPr>
                <w:ins w:id="103"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00C36297" w14:textId="77777777" w:rsidR="00C370FD" w:rsidRDefault="00C370FD">
            <w:pPr>
              <w:pStyle w:val="TAH"/>
              <w:rPr>
                <w:ins w:id="104"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62A9ECE8" w14:textId="77777777" w:rsidR="00C370FD" w:rsidRDefault="00C370FD">
            <w:pPr>
              <w:pStyle w:val="TAH"/>
              <w:rPr>
                <w:ins w:id="105" w:author="作者"/>
                <w:rFonts w:cs="Arial"/>
                <w:b w:val="0"/>
                <w:lang w:eastAsia="ja-JP"/>
              </w:rPr>
            </w:pPr>
            <w:ins w:id="106"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2BF26703" w14:textId="77777777" w:rsidR="00C370FD" w:rsidRDefault="00C370FD">
            <w:pPr>
              <w:pStyle w:val="TAH"/>
              <w:rPr>
                <w:ins w:id="107" w:author="作者"/>
                <w:rFonts w:cs="Arial"/>
                <w:b w:val="0"/>
                <w:lang w:eastAsia="ja-JP"/>
              </w:rPr>
            </w:pPr>
            <w:ins w:id="108"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0D669E28" w14:textId="77777777" w:rsidR="00C370FD" w:rsidRDefault="00C370FD">
            <w:pPr>
              <w:pStyle w:val="TAH"/>
              <w:rPr>
                <w:ins w:id="109" w:author="作者"/>
                <w:rFonts w:cs="Arial"/>
                <w:b w:val="0"/>
                <w:lang w:eastAsia="ja-JP"/>
              </w:rPr>
            </w:pPr>
            <w:ins w:id="110"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34CE239F" w14:textId="77777777" w:rsidR="00C370FD" w:rsidRDefault="00C370FD">
            <w:pPr>
              <w:pStyle w:val="TAH"/>
              <w:rPr>
                <w:ins w:id="111" w:author="作者"/>
                <w:rFonts w:cs="Arial"/>
                <w:b w:val="0"/>
                <w:lang w:eastAsia="ja-JP"/>
              </w:rPr>
            </w:pPr>
            <w:ins w:id="112" w:author="作者">
              <w:r>
                <w:rPr>
                  <w:rFonts w:cs="Arial"/>
                  <w:b w:val="0"/>
                </w:rPr>
                <w:t>Yes</w:t>
              </w:r>
            </w:ins>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14:paraId="6339625A" w14:textId="77777777" w:rsidR="00C370FD" w:rsidRDefault="00C370FD">
            <w:pPr>
              <w:pStyle w:val="TAH"/>
              <w:rPr>
                <w:ins w:id="113" w:author="作者"/>
                <w:rFonts w:cs="Arial"/>
                <w:b w:val="0"/>
                <w:lang w:eastAsia="zh-CN"/>
              </w:rPr>
            </w:pPr>
            <w:ins w:id="114" w:author="作者">
              <w:r>
                <w:rPr>
                  <w:rFonts w:cs="Arial"/>
                  <w:b w:val="0"/>
                  <w:lang w:eastAsia="zh-CN"/>
                </w:rPr>
                <w:t>60</w:t>
              </w:r>
            </w:ins>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2B7EFD80" w14:textId="77777777" w:rsidR="00C370FD" w:rsidRDefault="00C370FD">
            <w:pPr>
              <w:pStyle w:val="TAH"/>
              <w:rPr>
                <w:ins w:id="115" w:author="作者"/>
                <w:rFonts w:cs="Arial"/>
                <w:b w:val="0"/>
                <w:lang w:eastAsia="zh-CN"/>
              </w:rPr>
            </w:pPr>
            <w:ins w:id="116" w:author="作者">
              <w:r>
                <w:rPr>
                  <w:rFonts w:cs="Arial"/>
                  <w:b w:val="0"/>
                  <w:lang w:eastAsia="zh-CN"/>
                </w:rPr>
                <w:t>1</w:t>
              </w:r>
            </w:ins>
          </w:p>
        </w:tc>
      </w:tr>
      <w:tr w:rsidR="00C370FD" w14:paraId="4B1C2179" w14:textId="77777777" w:rsidTr="00C370FD">
        <w:trPr>
          <w:trHeight w:val="223"/>
          <w:ins w:id="11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11C86" w14:textId="77777777" w:rsidR="00C370FD" w:rsidRDefault="00C370FD">
            <w:pPr>
              <w:spacing w:after="0"/>
              <w:rPr>
                <w:ins w:id="118"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295B" w14:textId="77777777" w:rsidR="00C370FD" w:rsidRDefault="00C370FD">
            <w:pPr>
              <w:spacing w:after="0"/>
              <w:rPr>
                <w:ins w:id="119"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5E0F5861" w14:textId="77777777" w:rsidR="00C370FD" w:rsidRDefault="00C370FD">
            <w:pPr>
              <w:pStyle w:val="TAH"/>
              <w:rPr>
                <w:ins w:id="120" w:author="作者"/>
                <w:rFonts w:cs="Arial"/>
                <w:b w:val="0"/>
                <w:lang w:eastAsia="ja-JP"/>
              </w:rPr>
            </w:pPr>
            <w:ins w:id="121" w:author="作者">
              <w:r>
                <w:rPr>
                  <w:rFonts w:cs="Arial"/>
                  <w:b w:val="0"/>
                  <w:lang w:eastAsia="ja-JP"/>
                </w:rPr>
                <w:t>7</w:t>
              </w:r>
            </w:ins>
          </w:p>
        </w:tc>
        <w:tc>
          <w:tcPr>
            <w:tcW w:w="297" w:type="pct"/>
            <w:tcBorders>
              <w:top w:val="single" w:sz="4" w:space="0" w:color="auto"/>
              <w:left w:val="single" w:sz="4" w:space="0" w:color="auto"/>
              <w:bottom w:val="single" w:sz="4" w:space="0" w:color="auto"/>
              <w:right w:val="single" w:sz="4" w:space="0" w:color="auto"/>
            </w:tcBorders>
          </w:tcPr>
          <w:p w14:paraId="0DBE76A8" w14:textId="77777777" w:rsidR="00C370FD" w:rsidRDefault="00C370FD">
            <w:pPr>
              <w:pStyle w:val="TAH"/>
              <w:rPr>
                <w:ins w:id="122"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5EDAB058" w14:textId="77777777" w:rsidR="00C370FD" w:rsidRDefault="00C370FD">
            <w:pPr>
              <w:pStyle w:val="TAH"/>
              <w:rPr>
                <w:ins w:id="123"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14:paraId="06AC0B58" w14:textId="77777777" w:rsidR="00C370FD" w:rsidRDefault="00C370FD">
            <w:pPr>
              <w:pStyle w:val="TAH"/>
              <w:rPr>
                <w:ins w:id="124"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113BED9D" w14:textId="77777777" w:rsidR="00C370FD" w:rsidRDefault="00C370FD">
            <w:pPr>
              <w:pStyle w:val="TAH"/>
              <w:rPr>
                <w:ins w:id="125" w:author="作者"/>
                <w:rFonts w:cs="Arial"/>
                <w:b w:val="0"/>
                <w:lang w:eastAsia="ja-JP"/>
              </w:rPr>
            </w:pPr>
            <w:ins w:id="126"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43174DD1" w14:textId="77777777" w:rsidR="00C370FD" w:rsidRDefault="00C370FD">
            <w:pPr>
              <w:pStyle w:val="TAH"/>
              <w:rPr>
                <w:ins w:id="127" w:author="作者"/>
                <w:rFonts w:cs="Arial"/>
                <w:b w:val="0"/>
                <w:lang w:eastAsia="ja-JP"/>
              </w:rPr>
            </w:pPr>
            <w:ins w:id="128"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70112416" w14:textId="77777777" w:rsidR="00C370FD" w:rsidRDefault="00C370FD">
            <w:pPr>
              <w:pStyle w:val="TAH"/>
              <w:rPr>
                <w:ins w:id="129" w:author="作者"/>
                <w:rFonts w:cs="Arial"/>
                <w:b w:val="0"/>
                <w:lang w:eastAsia="ja-JP"/>
              </w:rPr>
            </w:pPr>
            <w:ins w:id="130" w:author="作者">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2660A" w14:textId="77777777" w:rsidR="00C370FD" w:rsidRDefault="00C370FD">
            <w:pPr>
              <w:spacing w:after="0"/>
              <w:rPr>
                <w:ins w:id="131" w:author="作者"/>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165D2" w14:textId="77777777" w:rsidR="00C370FD" w:rsidRDefault="00C370FD">
            <w:pPr>
              <w:spacing w:after="0"/>
              <w:rPr>
                <w:ins w:id="132" w:author="作者"/>
                <w:rFonts w:ascii="Arial" w:hAnsi="Arial" w:cs="Arial"/>
                <w:sz w:val="18"/>
                <w:lang w:val="x-none" w:eastAsia="zh-CN"/>
              </w:rPr>
            </w:pPr>
          </w:p>
        </w:tc>
      </w:tr>
      <w:tr w:rsidR="00C370FD" w14:paraId="5E343FBD" w14:textId="77777777" w:rsidTr="00C370FD">
        <w:trPr>
          <w:trHeight w:val="223"/>
          <w:ins w:id="13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D0649" w14:textId="77777777" w:rsidR="00C370FD" w:rsidRDefault="00C370FD">
            <w:pPr>
              <w:spacing w:after="0"/>
              <w:rPr>
                <w:ins w:id="134"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6E480" w14:textId="77777777" w:rsidR="00C370FD" w:rsidRDefault="00C370FD">
            <w:pPr>
              <w:spacing w:after="0"/>
              <w:rPr>
                <w:ins w:id="135"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0818F55E" w14:textId="77777777" w:rsidR="00C370FD" w:rsidRDefault="00C370FD">
            <w:pPr>
              <w:pStyle w:val="TAH"/>
              <w:rPr>
                <w:ins w:id="136" w:author="作者"/>
                <w:rFonts w:cs="Arial"/>
                <w:b w:val="0"/>
                <w:lang w:eastAsia="ja-JP"/>
              </w:rPr>
            </w:pPr>
            <w:ins w:id="137" w:author="作者">
              <w:r>
                <w:rPr>
                  <w:rFonts w:cs="Arial"/>
                  <w:b w:val="0"/>
                  <w:lang w:eastAsia="ja-JP"/>
                </w:rPr>
                <w:t>20</w:t>
              </w:r>
            </w:ins>
          </w:p>
        </w:tc>
        <w:tc>
          <w:tcPr>
            <w:tcW w:w="297" w:type="pct"/>
            <w:tcBorders>
              <w:top w:val="single" w:sz="4" w:space="0" w:color="auto"/>
              <w:left w:val="single" w:sz="4" w:space="0" w:color="auto"/>
              <w:bottom w:val="single" w:sz="4" w:space="0" w:color="auto"/>
              <w:right w:val="single" w:sz="4" w:space="0" w:color="auto"/>
            </w:tcBorders>
          </w:tcPr>
          <w:p w14:paraId="4089DC28" w14:textId="77777777" w:rsidR="00C370FD" w:rsidRDefault="00C370FD">
            <w:pPr>
              <w:pStyle w:val="TAH"/>
              <w:rPr>
                <w:ins w:id="138"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03CFCF8A" w14:textId="77777777" w:rsidR="00C370FD" w:rsidRDefault="00C370FD">
            <w:pPr>
              <w:pStyle w:val="TAH"/>
              <w:rPr>
                <w:ins w:id="139"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56598EEA" w14:textId="77777777" w:rsidR="00C370FD" w:rsidRDefault="00C370FD">
            <w:pPr>
              <w:pStyle w:val="TAH"/>
              <w:rPr>
                <w:ins w:id="140" w:author="作者"/>
                <w:rFonts w:cs="Arial"/>
                <w:b w:val="0"/>
                <w:lang w:eastAsia="ja-JP"/>
              </w:rPr>
            </w:pPr>
            <w:ins w:id="141"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4CC802C" w14:textId="77777777" w:rsidR="00C370FD" w:rsidRDefault="00C370FD">
            <w:pPr>
              <w:pStyle w:val="TAH"/>
              <w:rPr>
                <w:ins w:id="142" w:author="作者"/>
                <w:rFonts w:cs="Arial"/>
                <w:b w:val="0"/>
                <w:lang w:eastAsia="ja-JP"/>
              </w:rPr>
            </w:pPr>
            <w:ins w:id="143"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745DF7AA" w14:textId="77777777" w:rsidR="00C370FD" w:rsidRDefault="00C370FD">
            <w:pPr>
              <w:pStyle w:val="TAH"/>
              <w:rPr>
                <w:ins w:id="144" w:author="作者"/>
                <w:rFonts w:cs="Arial"/>
                <w:b w:val="0"/>
                <w:lang w:eastAsia="ja-JP"/>
              </w:rPr>
            </w:pPr>
            <w:ins w:id="145"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53F3333C" w14:textId="77777777" w:rsidR="00C370FD" w:rsidRDefault="00C370FD">
            <w:pPr>
              <w:pStyle w:val="TAH"/>
              <w:rPr>
                <w:ins w:id="146" w:author="作者"/>
                <w:rFonts w:cs="Arial"/>
                <w:b w:val="0"/>
                <w:lang w:eastAsia="ja-JP"/>
              </w:rPr>
            </w:pPr>
            <w:ins w:id="147" w:author="作者">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17604" w14:textId="77777777" w:rsidR="00C370FD" w:rsidRDefault="00C370FD">
            <w:pPr>
              <w:spacing w:after="0"/>
              <w:rPr>
                <w:ins w:id="148" w:author="作者"/>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93C8A" w14:textId="77777777" w:rsidR="00C370FD" w:rsidRDefault="00C370FD">
            <w:pPr>
              <w:spacing w:after="0"/>
              <w:rPr>
                <w:ins w:id="149" w:author="作者"/>
                <w:rFonts w:ascii="Arial" w:hAnsi="Arial" w:cs="Arial"/>
                <w:sz w:val="18"/>
                <w:lang w:val="x-none" w:eastAsia="zh-CN"/>
              </w:rPr>
            </w:pPr>
          </w:p>
        </w:tc>
      </w:tr>
      <w:tr w:rsidR="00C370FD" w14:paraId="0E76D07B" w14:textId="77777777" w:rsidTr="00C370FD">
        <w:trPr>
          <w:trHeight w:val="223"/>
          <w:ins w:id="15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E2C0D" w14:textId="77777777" w:rsidR="00C370FD" w:rsidRDefault="00C370FD">
            <w:pPr>
              <w:spacing w:after="0"/>
              <w:rPr>
                <w:ins w:id="151"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A1E7" w14:textId="77777777" w:rsidR="00C370FD" w:rsidRDefault="00C370FD">
            <w:pPr>
              <w:spacing w:after="0"/>
              <w:rPr>
                <w:ins w:id="152"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768BD0B7" w14:textId="77777777" w:rsidR="00C370FD" w:rsidRDefault="00C370FD">
            <w:pPr>
              <w:pStyle w:val="TAH"/>
              <w:rPr>
                <w:ins w:id="153" w:author="作者"/>
                <w:rFonts w:cs="Arial"/>
                <w:b w:val="0"/>
                <w:lang w:eastAsia="ja-JP"/>
              </w:rPr>
            </w:pPr>
            <w:ins w:id="154" w:author="作者">
              <w:r>
                <w:rPr>
                  <w:rFonts w:cs="Arial"/>
                  <w:b w:val="0"/>
                  <w:lang w:eastAsia="ja-JP"/>
                </w:rPr>
                <w:t>1</w:t>
              </w:r>
            </w:ins>
          </w:p>
        </w:tc>
        <w:tc>
          <w:tcPr>
            <w:tcW w:w="297" w:type="pct"/>
            <w:tcBorders>
              <w:top w:val="single" w:sz="4" w:space="0" w:color="auto"/>
              <w:left w:val="single" w:sz="4" w:space="0" w:color="auto"/>
              <w:bottom w:val="single" w:sz="4" w:space="0" w:color="auto"/>
              <w:right w:val="single" w:sz="4" w:space="0" w:color="auto"/>
            </w:tcBorders>
          </w:tcPr>
          <w:p w14:paraId="6CD2E65A" w14:textId="77777777" w:rsidR="00C370FD" w:rsidRDefault="00C370FD">
            <w:pPr>
              <w:pStyle w:val="TAH"/>
              <w:rPr>
                <w:ins w:id="155"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71DBFDDB" w14:textId="77777777" w:rsidR="00C370FD" w:rsidRDefault="00C370FD">
            <w:pPr>
              <w:pStyle w:val="TAH"/>
              <w:rPr>
                <w:ins w:id="156"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1FA6C1CE" w14:textId="77777777" w:rsidR="00C370FD" w:rsidRDefault="00C370FD">
            <w:pPr>
              <w:pStyle w:val="TAH"/>
              <w:rPr>
                <w:ins w:id="157" w:author="作者"/>
                <w:rFonts w:cs="Arial"/>
                <w:b w:val="0"/>
                <w:lang w:eastAsia="ja-JP"/>
              </w:rPr>
            </w:pPr>
            <w:ins w:id="158"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B65D06E" w14:textId="77777777" w:rsidR="00C370FD" w:rsidRDefault="00C370FD">
            <w:pPr>
              <w:pStyle w:val="TAH"/>
              <w:rPr>
                <w:ins w:id="159" w:author="作者"/>
                <w:rFonts w:cs="Arial"/>
                <w:b w:val="0"/>
                <w:lang w:eastAsia="ja-JP"/>
              </w:rPr>
            </w:pPr>
            <w:ins w:id="160"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6BF9E892" w14:textId="77777777" w:rsidR="00C370FD" w:rsidRDefault="00C370FD">
            <w:pPr>
              <w:pStyle w:val="TAH"/>
              <w:rPr>
                <w:ins w:id="161" w:author="作者"/>
                <w:rFonts w:cs="Arial"/>
                <w:b w:val="0"/>
                <w:lang w:eastAsia="ja-JP"/>
              </w:rPr>
            </w:pPr>
            <w:ins w:id="162"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6D5C165B" w14:textId="77777777" w:rsidR="00C370FD" w:rsidRDefault="00C370FD">
            <w:pPr>
              <w:pStyle w:val="TAH"/>
              <w:rPr>
                <w:ins w:id="163" w:author="作者"/>
                <w:rFonts w:cs="Arial"/>
                <w:b w:val="0"/>
                <w:lang w:eastAsia="ja-JP"/>
              </w:rPr>
            </w:pPr>
            <w:ins w:id="164" w:author="作者">
              <w:r>
                <w:rPr>
                  <w:rFonts w:cs="Arial"/>
                  <w:b w:val="0"/>
                </w:rPr>
                <w:t>Yes</w:t>
              </w:r>
            </w:ins>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14:paraId="00D2A1DD" w14:textId="77777777" w:rsidR="00C370FD" w:rsidRDefault="00C370FD">
            <w:pPr>
              <w:pStyle w:val="TAH"/>
              <w:rPr>
                <w:ins w:id="165" w:author="作者"/>
                <w:rFonts w:cs="Arial"/>
                <w:b w:val="0"/>
                <w:lang w:eastAsia="zh-CN"/>
              </w:rPr>
            </w:pPr>
            <w:ins w:id="166" w:author="作者">
              <w:r>
                <w:rPr>
                  <w:rFonts w:cs="Arial"/>
                  <w:b w:val="0"/>
                  <w:lang w:eastAsia="zh-CN"/>
                </w:rPr>
                <w:t>60</w:t>
              </w:r>
            </w:ins>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2B98580E" w14:textId="77777777" w:rsidR="00C370FD" w:rsidRDefault="00C370FD">
            <w:pPr>
              <w:pStyle w:val="TAH"/>
              <w:rPr>
                <w:ins w:id="167" w:author="作者"/>
                <w:rFonts w:cs="Arial"/>
                <w:b w:val="0"/>
                <w:lang w:eastAsia="zh-CN"/>
              </w:rPr>
            </w:pPr>
            <w:ins w:id="168" w:author="作者">
              <w:r>
                <w:rPr>
                  <w:rFonts w:cs="Arial"/>
                  <w:b w:val="0"/>
                  <w:lang w:eastAsia="zh-CN"/>
                </w:rPr>
                <w:t>2</w:t>
              </w:r>
            </w:ins>
          </w:p>
        </w:tc>
      </w:tr>
      <w:tr w:rsidR="00C370FD" w14:paraId="269B16C8" w14:textId="77777777" w:rsidTr="00C370FD">
        <w:trPr>
          <w:trHeight w:val="223"/>
          <w:ins w:id="16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8B0EB" w14:textId="77777777" w:rsidR="00C370FD" w:rsidRDefault="00C370FD">
            <w:pPr>
              <w:spacing w:after="0"/>
              <w:rPr>
                <w:ins w:id="170"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832B3" w14:textId="77777777" w:rsidR="00C370FD" w:rsidRDefault="00C370FD">
            <w:pPr>
              <w:spacing w:after="0"/>
              <w:rPr>
                <w:ins w:id="171"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565DE0E8" w14:textId="77777777" w:rsidR="00C370FD" w:rsidRDefault="00C370FD">
            <w:pPr>
              <w:pStyle w:val="TAH"/>
              <w:rPr>
                <w:ins w:id="172" w:author="作者"/>
                <w:rFonts w:cs="Arial"/>
                <w:b w:val="0"/>
                <w:lang w:eastAsia="ja-JP"/>
              </w:rPr>
            </w:pPr>
            <w:ins w:id="173" w:author="作者">
              <w:r>
                <w:rPr>
                  <w:rFonts w:cs="Arial"/>
                  <w:b w:val="0"/>
                  <w:lang w:eastAsia="ja-JP"/>
                </w:rPr>
                <w:t>7</w:t>
              </w:r>
            </w:ins>
          </w:p>
        </w:tc>
        <w:tc>
          <w:tcPr>
            <w:tcW w:w="297" w:type="pct"/>
            <w:tcBorders>
              <w:top w:val="single" w:sz="4" w:space="0" w:color="auto"/>
              <w:left w:val="single" w:sz="4" w:space="0" w:color="auto"/>
              <w:bottom w:val="single" w:sz="4" w:space="0" w:color="auto"/>
              <w:right w:val="single" w:sz="4" w:space="0" w:color="auto"/>
            </w:tcBorders>
          </w:tcPr>
          <w:p w14:paraId="6A8A02FD" w14:textId="77777777" w:rsidR="00C370FD" w:rsidRDefault="00C370FD">
            <w:pPr>
              <w:pStyle w:val="TAH"/>
              <w:rPr>
                <w:ins w:id="174"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4BA19487" w14:textId="77777777" w:rsidR="00C370FD" w:rsidRDefault="00C370FD">
            <w:pPr>
              <w:pStyle w:val="TAH"/>
              <w:rPr>
                <w:ins w:id="175"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10CBD91C" w14:textId="77777777" w:rsidR="00C370FD" w:rsidRDefault="00C370FD">
            <w:pPr>
              <w:pStyle w:val="TAH"/>
              <w:rPr>
                <w:ins w:id="176" w:author="作者"/>
                <w:rFonts w:cs="Arial"/>
                <w:b w:val="0"/>
                <w:lang w:eastAsia="ja-JP"/>
              </w:rPr>
            </w:pPr>
            <w:ins w:id="177"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754C762" w14:textId="77777777" w:rsidR="00C370FD" w:rsidRDefault="00C370FD">
            <w:pPr>
              <w:pStyle w:val="TAH"/>
              <w:rPr>
                <w:ins w:id="178" w:author="作者"/>
                <w:rFonts w:cs="Arial"/>
                <w:b w:val="0"/>
                <w:lang w:eastAsia="ja-JP"/>
              </w:rPr>
            </w:pPr>
            <w:ins w:id="179"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0A71EDFF" w14:textId="77777777" w:rsidR="00C370FD" w:rsidRDefault="00C370FD">
            <w:pPr>
              <w:pStyle w:val="TAH"/>
              <w:rPr>
                <w:ins w:id="180" w:author="作者"/>
                <w:rFonts w:cs="Arial"/>
                <w:b w:val="0"/>
                <w:lang w:eastAsia="ja-JP"/>
              </w:rPr>
            </w:pPr>
            <w:ins w:id="181"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4FC3F89F" w14:textId="77777777" w:rsidR="00C370FD" w:rsidRDefault="00C370FD">
            <w:pPr>
              <w:pStyle w:val="TAH"/>
              <w:rPr>
                <w:ins w:id="182" w:author="作者"/>
                <w:rFonts w:cs="Arial"/>
                <w:b w:val="0"/>
                <w:lang w:eastAsia="ja-JP"/>
              </w:rPr>
            </w:pPr>
            <w:ins w:id="183" w:author="作者">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5D350" w14:textId="77777777" w:rsidR="00C370FD" w:rsidRDefault="00C370FD">
            <w:pPr>
              <w:spacing w:after="0"/>
              <w:rPr>
                <w:ins w:id="184" w:author="作者"/>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87EF3" w14:textId="77777777" w:rsidR="00C370FD" w:rsidRDefault="00C370FD">
            <w:pPr>
              <w:spacing w:after="0"/>
              <w:rPr>
                <w:ins w:id="185" w:author="作者"/>
                <w:rFonts w:ascii="Arial" w:hAnsi="Arial" w:cs="Arial"/>
                <w:sz w:val="18"/>
                <w:lang w:val="x-none" w:eastAsia="zh-CN"/>
              </w:rPr>
            </w:pPr>
          </w:p>
        </w:tc>
      </w:tr>
      <w:tr w:rsidR="00C370FD" w14:paraId="395956B0" w14:textId="77777777" w:rsidTr="00C370FD">
        <w:trPr>
          <w:trHeight w:val="223"/>
          <w:ins w:id="18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5BCB7" w14:textId="77777777" w:rsidR="00C370FD" w:rsidRDefault="00C370FD">
            <w:pPr>
              <w:spacing w:after="0"/>
              <w:rPr>
                <w:ins w:id="187" w:author="作者"/>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58BF4" w14:textId="77777777" w:rsidR="00C370FD" w:rsidRDefault="00C370FD">
            <w:pPr>
              <w:spacing w:after="0"/>
              <w:rPr>
                <w:ins w:id="188" w:author="作者"/>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14:paraId="2336D075" w14:textId="77777777" w:rsidR="00C370FD" w:rsidRDefault="00C370FD">
            <w:pPr>
              <w:pStyle w:val="TAH"/>
              <w:rPr>
                <w:ins w:id="189" w:author="作者"/>
                <w:rFonts w:cs="Arial"/>
                <w:b w:val="0"/>
                <w:lang w:eastAsia="ja-JP"/>
              </w:rPr>
            </w:pPr>
            <w:ins w:id="190" w:author="作者">
              <w:r>
                <w:rPr>
                  <w:rFonts w:cs="Arial"/>
                  <w:b w:val="0"/>
                  <w:lang w:eastAsia="ja-JP"/>
                </w:rPr>
                <w:t>20</w:t>
              </w:r>
            </w:ins>
          </w:p>
        </w:tc>
        <w:tc>
          <w:tcPr>
            <w:tcW w:w="297" w:type="pct"/>
            <w:tcBorders>
              <w:top w:val="single" w:sz="4" w:space="0" w:color="auto"/>
              <w:left w:val="single" w:sz="4" w:space="0" w:color="auto"/>
              <w:bottom w:val="single" w:sz="4" w:space="0" w:color="auto"/>
              <w:right w:val="single" w:sz="4" w:space="0" w:color="auto"/>
            </w:tcBorders>
          </w:tcPr>
          <w:p w14:paraId="08E7D08E" w14:textId="77777777" w:rsidR="00C370FD" w:rsidRDefault="00C370FD">
            <w:pPr>
              <w:pStyle w:val="TAH"/>
              <w:rPr>
                <w:ins w:id="191"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14:paraId="403885F8" w14:textId="77777777" w:rsidR="00C370FD" w:rsidRDefault="00C370FD">
            <w:pPr>
              <w:pStyle w:val="TAH"/>
              <w:rPr>
                <w:ins w:id="192" w:author="作者"/>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53783F47" w14:textId="77777777" w:rsidR="00C370FD" w:rsidRDefault="00C370FD">
            <w:pPr>
              <w:pStyle w:val="TAH"/>
              <w:rPr>
                <w:ins w:id="193" w:author="作者"/>
                <w:rFonts w:cs="Arial"/>
                <w:b w:val="0"/>
                <w:lang w:eastAsia="ja-JP"/>
              </w:rPr>
            </w:pPr>
            <w:ins w:id="194"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7206BDF" w14:textId="77777777" w:rsidR="00C370FD" w:rsidRDefault="00C370FD">
            <w:pPr>
              <w:pStyle w:val="TAH"/>
              <w:rPr>
                <w:ins w:id="195" w:author="作者"/>
                <w:rFonts w:cs="Arial"/>
                <w:b w:val="0"/>
                <w:lang w:eastAsia="ja-JP"/>
              </w:rPr>
            </w:pPr>
            <w:ins w:id="196"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41D72520" w14:textId="77777777" w:rsidR="00C370FD" w:rsidRDefault="00C370FD">
            <w:pPr>
              <w:pStyle w:val="TAH"/>
              <w:rPr>
                <w:ins w:id="197" w:author="作者"/>
                <w:rFonts w:cs="Arial"/>
                <w:b w:val="0"/>
                <w:lang w:eastAsia="ja-JP"/>
              </w:rPr>
            </w:pPr>
            <w:ins w:id="198" w:author="作者">
              <w:r>
                <w:rPr>
                  <w:rFonts w:cs="Arial"/>
                  <w:b w:val="0"/>
                </w:rPr>
                <w:t>Yes</w:t>
              </w:r>
            </w:ins>
          </w:p>
        </w:tc>
        <w:tc>
          <w:tcPr>
            <w:tcW w:w="297" w:type="pct"/>
            <w:tcBorders>
              <w:top w:val="single" w:sz="4" w:space="0" w:color="auto"/>
              <w:left w:val="single" w:sz="4" w:space="0" w:color="auto"/>
              <w:bottom w:val="single" w:sz="4" w:space="0" w:color="auto"/>
              <w:right w:val="single" w:sz="4" w:space="0" w:color="auto"/>
            </w:tcBorders>
            <w:hideMark/>
          </w:tcPr>
          <w:p w14:paraId="75B811AA" w14:textId="77777777" w:rsidR="00C370FD" w:rsidRDefault="00C370FD">
            <w:pPr>
              <w:pStyle w:val="TAH"/>
              <w:rPr>
                <w:ins w:id="199" w:author="作者"/>
                <w:rFonts w:cs="Arial"/>
                <w:b w:val="0"/>
                <w:lang w:eastAsia="ja-JP"/>
              </w:rPr>
            </w:pPr>
            <w:ins w:id="200" w:author="作者">
              <w:r>
                <w:rPr>
                  <w:rFonts w:cs="Arial"/>
                  <w:b w:val="0"/>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AD2E" w14:textId="77777777" w:rsidR="00C370FD" w:rsidRDefault="00C370FD">
            <w:pPr>
              <w:spacing w:after="0"/>
              <w:rPr>
                <w:ins w:id="201" w:author="作者"/>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29275" w14:textId="77777777" w:rsidR="00C370FD" w:rsidRDefault="00C370FD">
            <w:pPr>
              <w:spacing w:after="0"/>
              <w:rPr>
                <w:ins w:id="202" w:author="作者"/>
                <w:rFonts w:ascii="Arial" w:hAnsi="Arial" w:cs="Arial"/>
                <w:sz w:val="18"/>
                <w:lang w:val="x-none" w:eastAsia="zh-CN"/>
              </w:rPr>
            </w:pPr>
          </w:p>
        </w:tc>
      </w:tr>
    </w:tbl>
    <w:p w14:paraId="335F8304" w14:textId="77777777" w:rsidR="00C370FD" w:rsidRDefault="00C370FD" w:rsidP="00C370FD">
      <w:pPr>
        <w:pStyle w:val="TH"/>
        <w:rPr>
          <w:ins w:id="203" w:author="作者"/>
        </w:rPr>
      </w:pPr>
    </w:p>
    <w:p w14:paraId="72320B90" w14:textId="77777777" w:rsidR="00C370FD" w:rsidRDefault="00C370FD" w:rsidP="00C370FD">
      <w:pPr>
        <w:pStyle w:val="4"/>
        <w:ind w:left="864" w:hanging="864"/>
        <w:rPr>
          <w:ins w:id="204" w:author="作者"/>
          <w:lang w:val="en-US" w:eastAsia="ko-KR"/>
        </w:rPr>
      </w:pPr>
      <w:ins w:id="205" w:author="作者">
        <w:r>
          <w:rPr>
            <w:lang w:val="en-US" w:eastAsia="ja-JP"/>
          </w:rPr>
          <w:t>6</w:t>
        </w:r>
        <w:r>
          <w:rPr>
            <w:lang w:val="en-US"/>
          </w:rPr>
          <w:t>.</w:t>
        </w:r>
        <w:r>
          <w:rPr>
            <w:lang w:val="en-US" w:eastAsia="ja-JP"/>
          </w:rPr>
          <w:t>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ins>
    </w:p>
    <w:p w14:paraId="04F28EB9" w14:textId="77777777" w:rsidR="00C370FD" w:rsidRDefault="00C370FD" w:rsidP="00C370FD">
      <w:pPr>
        <w:rPr>
          <w:ins w:id="206" w:author="作者"/>
          <w:lang w:val="en-US"/>
        </w:rPr>
      </w:pPr>
      <w:ins w:id="207" w:author="作者">
        <w:r>
          <w:rPr>
            <w:lang w:val="en-US"/>
          </w:rPr>
          <w:t xml:space="preserve">For </w:t>
        </w:r>
        <w:r>
          <w:rPr>
            <w:lang w:val="en-US" w:eastAsia="ja-JP"/>
          </w:rPr>
          <w:t xml:space="preserve">3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bookmarkStart w:id="208" w:name="OLE_LINK11"/>
        <w:r>
          <w:rPr>
            <w:lang w:val="en-US" w:eastAsia="ja-JP"/>
          </w:rPr>
          <w:t>6</w:t>
        </w:r>
        <w:r>
          <w:rPr>
            <w:lang w:val="en-US"/>
          </w:rPr>
          <w:t>.</w:t>
        </w:r>
        <w:r>
          <w:rPr>
            <w:lang w:val="en-US" w:eastAsia="ja-JP"/>
          </w:rPr>
          <w:t>x</w:t>
        </w:r>
        <w:r>
          <w:rPr>
            <w:lang w:val="en-US"/>
          </w:rPr>
          <w:t>.1.2-1</w:t>
        </w:r>
        <w:bookmarkEnd w:id="208"/>
        <w:r>
          <w:rPr>
            <w:lang w:val="en-US"/>
          </w:rPr>
          <w:t>/</w:t>
        </w:r>
        <w:r>
          <w:rPr>
            <w:lang w:val="en-US" w:eastAsia="ja-JP"/>
          </w:rPr>
          <w:t>6</w:t>
        </w:r>
        <w:r>
          <w:rPr>
            <w:lang w:val="en-US"/>
          </w:rPr>
          <w:t>.</w:t>
        </w:r>
        <w:r>
          <w:rPr>
            <w:lang w:val="en-US" w:eastAsia="ja-JP"/>
          </w:rPr>
          <w:t>x</w:t>
        </w:r>
        <w:r>
          <w:rPr>
            <w:lang w:val="en-US"/>
          </w:rPr>
          <w:t>.1.2-2/</w:t>
        </w:r>
        <w:r>
          <w:rPr>
            <w:lang w:val="en-US" w:eastAsia="ja-JP"/>
          </w:rPr>
          <w:t>6</w:t>
        </w:r>
        <w:r>
          <w:rPr>
            <w:lang w:val="en-US"/>
          </w:rPr>
          <w:t>.</w:t>
        </w:r>
        <w:r>
          <w:rPr>
            <w:lang w:val="en-US" w:eastAsia="ja-JP"/>
          </w:rPr>
          <w:t>x</w:t>
        </w:r>
        <w:r>
          <w:rPr>
            <w:lang w:val="en-US"/>
          </w:rPr>
          <w:t>.1.2-3.</w:t>
        </w:r>
      </w:ins>
    </w:p>
    <w:p w14:paraId="685A08FA" w14:textId="77777777" w:rsidR="00C370FD" w:rsidRDefault="00C370FD" w:rsidP="00C370FD">
      <w:pPr>
        <w:pStyle w:val="TH"/>
        <w:rPr>
          <w:ins w:id="209" w:author="作者"/>
        </w:rPr>
      </w:pPr>
      <w:ins w:id="210" w:author="作者">
        <w:r>
          <w:t xml:space="preserve">Table </w:t>
        </w:r>
        <w:r>
          <w:rPr>
            <w:lang w:val="en-US" w:eastAsia="ja-JP"/>
          </w:rPr>
          <w:t>6</w:t>
        </w:r>
        <w:r>
          <w:t>.</w:t>
        </w:r>
        <w:r>
          <w:rPr>
            <w:lang w:val="en-US" w:eastAsia="ja-JP"/>
          </w:rPr>
          <w:t>x</w:t>
        </w:r>
        <w:r>
          <w:t>.1.2-1: Co-existence study for DL CA_1A-7A-20A with UL CA_1A-7A</w:t>
        </w:r>
      </w:ins>
    </w:p>
    <w:tbl>
      <w:tblPr>
        <w:tblW w:w="5000" w:type="pct"/>
        <w:tblLook w:val="04A0" w:firstRow="1" w:lastRow="0" w:firstColumn="1" w:lastColumn="0" w:noHBand="0" w:noVBand="1"/>
      </w:tblPr>
      <w:tblGrid>
        <w:gridCol w:w="2922"/>
        <w:gridCol w:w="1663"/>
        <w:gridCol w:w="1663"/>
        <w:gridCol w:w="1570"/>
        <w:gridCol w:w="1803"/>
      </w:tblGrid>
      <w:tr w:rsidR="00C370FD" w14:paraId="3A85884F" w14:textId="77777777" w:rsidTr="00C370FD">
        <w:trPr>
          <w:trHeight w:val="285"/>
          <w:ins w:id="211" w:author="作者"/>
        </w:trPr>
        <w:tc>
          <w:tcPr>
            <w:tcW w:w="1519" w:type="pct"/>
            <w:tcBorders>
              <w:top w:val="single" w:sz="8" w:space="0" w:color="auto"/>
              <w:left w:val="single" w:sz="8" w:space="0" w:color="auto"/>
              <w:bottom w:val="single" w:sz="4" w:space="0" w:color="auto"/>
              <w:right w:val="single" w:sz="4" w:space="0" w:color="auto"/>
            </w:tcBorders>
            <w:vAlign w:val="center"/>
            <w:hideMark/>
          </w:tcPr>
          <w:p w14:paraId="61173A62" w14:textId="77777777" w:rsidR="00C370FD" w:rsidRDefault="00C370FD">
            <w:pPr>
              <w:spacing w:after="0"/>
              <w:jc w:val="center"/>
              <w:rPr>
                <w:ins w:id="212" w:author="作者"/>
                <w:rFonts w:ascii="Arial" w:hAnsi="Arial" w:cs="Arial"/>
                <w:b/>
                <w:bCs/>
                <w:sz w:val="18"/>
                <w:szCs w:val="18"/>
                <w:lang w:val="en-US" w:eastAsia="zh-CN"/>
              </w:rPr>
            </w:pPr>
            <w:ins w:id="213" w:author="作者">
              <w:r>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53279A17" w14:textId="77777777" w:rsidR="00C370FD" w:rsidRDefault="00C370FD">
            <w:pPr>
              <w:spacing w:after="0"/>
              <w:jc w:val="center"/>
              <w:rPr>
                <w:ins w:id="214" w:author="作者"/>
                <w:rFonts w:ascii="Arial" w:hAnsi="Arial" w:cs="Arial"/>
                <w:b/>
                <w:bCs/>
                <w:sz w:val="18"/>
                <w:szCs w:val="18"/>
                <w:lang w:val="en-US" w:eastAsia="zh-CN"/>
              </w:rPr>
            </w:pPr>
            <w:ins w:id="215" w:author="作者">
              <w:r>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314F520D" w14:textId="77777777" w:rsidR="00C370FD" w:rsidRDefault="00C370FD">
            <w:pPr>
              <w:spacing w:after="0"/>
              <w:jc w:val="center"/>
              <w:rPr>
                <w:ins w:id="216" w:author="作者"/>
                <w:rFonts w:ascii="Arial" w:hAnsi="Arial" w:cs="Arial"/>
                <w:b/>
                <w:bCs/>
                <w:sz w:val="18"/>
                <w:szCs w:val="18"/>
                <w:lang w:val="en-US" w:eastAsia="zh-CN"/>
              </w:rPr>
            </w:pPr>
            <w:ins w:id="217" w:author="作者">
              <w:r>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4B0B9390" w14:textId="77777777" w:rsidR="00C370FD" w:rsidRDefault="00C370FD">
            <w:pPr>
              <w:spacing w:after="0"/>
              <w:jc w:val="center"/>
              <w:rPr>
                <w:ins w:id="218" w:author="作者"/>
                <w:rFonts w:ascii="Arial" w:hAnsi="Arial" w:cs="Arial"/>
                <w:b/>
                <w:bCs/>
                <w:sz w:val="18"/>
                <w:szCs w:val="18"/>
                <w:lang w:val="en-US" w:eastAsia="zh-CN"/>
              </w:rPr>
            </w:pPr>
            <w:ins w:id="219" w:author="作者">
              <w:r>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1628E929" w14:textId="77777777" w:rsidR="00C370FD" w:rsidRDefault="00C370FD">
            <w:pPr>
              <w:spacing w:after="0"/>
              <w:jc w:val="center"/>
              <w:rPr>
                <w:ins w:id="220" w:author="作者"/>
                <w:rFonts w:ascii="Arial" w:hAnsi="Arial" w:cs="Arial"/>
                <w:b/>
                <w:bCs/>
                <w:sz w:val="18"/>
                <w:szCs w:val="18"/>
                <w:lang w:val="en-US" w:eastAsia="zh-CN"/>
              </w:rPr>
            </w:pPr>
            <w:ins w:id="221" w:author="作者">
              <w:r>
                <w:rPr>
                  <w:rFonts w:ascii="Arial" w:hAnsi="Arial" w:cs="Arial"/>
                  <w:b/>
                  <w:bCs/>
                  <w:sz w:val="18"/>
                  <w:szCs w:val="18"/>
                  <w:lang w:val="en-US" w:eastAsia="zh-CN"/>
                </w:rPr>
                <w:t>fy_high</w:t>
              </w:r>
            </w:ins>
          </w:p>
        </w:tc>
      </w:tr>
      <w:tr w:rsidR="00C370FD" w14:paraId="60ECECF1" w14:textId="77777777" w:rsidTr="00C370FD">
        <w:trPr>
          <w:trHeight w:val="720"/>
          <w:ins w:id="222" w:author="作者"/>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2FCB244E" w14:textId="77777777" w:rsidR="00C370FD" w:rsidRDefault="00C370FD">
            <w:pPr>
              <w:spacing w:after="0"/>
              <w:rPr>
                <w:ins w:id="223" w:author="作者"/>
                <w:rFonts w:ascii="Arial" w:hAnsi="Arial" w:cs="Arial"/>
                <w:sz w:val="18"/>
                <w:szCs w:val="18"/>
                <w:lang w:val="en-US" w:eastAsia="zh-CN"/>
              </w:rPr>
            </w:pPr>
            <w:ins w:id="224" w:author="作者">
              <w:r>
                <w:rPr>
                  <w:rFonts w:ascii="Arial" w:hAnsi="Arial" w:cs="Arial"/>
                  <w:sz w:val="18"/>
                  <w:szCs w:val="18"/>
                  <w:lang w:val="en-US" w:eastAsia="zh-CN"/>
                </w:rPr>
                <w:lastRenderedPageBreak/>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1F3C8381" w14:textId="77777777" w:rsidR="00C370FD" w:rsidRDefault="00C370FD">
            <w:pPr>
              <w:spacing w:after="0"/>
              <w:jc w:val="center"/>
              <w:rPr>
                <w:ins w:id="225" w:author="作者"/>
                <w:rFonts w:ascii="Arial" w:hAnsi="Arial" w:cs="Arial"/>
                <w:sz w:val="18"/>
                <w:szCs w:val="18"/>
                <w:lang w:val="en-US" w:eastAsia="zh-CN"/>
              </w:rPr>
            </w:pPr>
            <w:ins w:id="226" w:author="作者">
              <w:r>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auto" w:fill="FFFF00"/>
            <w:vAlign w:val="center"/>
            <w:hideMark/>
          </w:tcPr>
          <w:p w14:paraId="6F8DA40F" w14:textId="77777777" w:rsidR="00C370FD" w:rsidRDefault="00C370FD">
            <w:pPr>
              <w:spacing w:after="0"/>
              <w:jc w:val="center"/>
              <w:rPr>
                <w:ins w:id="227" w:author="作者"/>
                <w:rFonts w:ascii="Arial" w:hAnsi="Arial" w:cs="Arial"/>
                <w:sz w:val="18"/>
                <w:szCs w:val="18"/>
                <w:lang w:val="en-US" w:eastAsia="zh-CN"/>
              </w:rPr>
            </w:pPr>
            <w:ins w:id="228" w:author="作者">
              <w:r>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auto" w:fill="FFFF00"/>
            <w:vAlign w:val="center"/>
            <w:hideMark/>
          </w:tcPr>
          <w:p w14:paraId="27DBB622" w14:textId="77777777" w:rsidR="00C370FD" w:rsidRDefault="00C370FD">
            <w:pPr>
              <w:spacing w:after="0"/>
              <w:jc w:val="center"/>
              <w:rPr>
                <w:ins w:id="229" w:author="作者"/>
                <w:rFonts w:ascii="Arial" w:hAnsi="Arial" w:cs="Arial"/>
                <w:sz w:val="18"/>
                <w:szCs w:val="18"/>
                <w:lang w:val="en-US" w:eastAsia="zh-CN"/>
              </w:rPr>
            </w:pPr>
            <w:ins w:id="230" w:author="作者">
              <w:r>
                <w:rPr>
                  <w:rFonts w:ascii="Arial" w:hAnsi="Arial" w:cs="Arial"/>
                  <w:sz w:val="18"/>
                  <w:szCs w:val="18"/>
                  <w:lang w:val="en-US" w:eastAsia="zh-CN"/>
                </w:rPr>
                <w:t>2500</w:t>
              </w:r>
            </w:ins>
          </w:p>
        </w:tc>
        <w:tc>
          <w:tcPr>
            <w:tcW w:w="937" w:type="pct"/>
            <w:tcBorders>
              <w:top w:val="nil"/>
              <w:left w:val="nil"/>
              <w:bottom w:val="single" w:sz="4" w:space="0" w:color="auto"/>
              <w:right w:val="single" w:sz="8" w:space="0" w:color="auto"/>
            </w:tcBorders>
            <w:shd w:val="clear" w:color="auto" w:fill="FFFF00"/>
            <w:vAlign w:val="center"/>
            <w:hideMark/>
          </w:tcPr>
          <w:p w14:paraId="32E6F25F" w14:textId="77777777" w:rsidR="00C370FD" w:rsidRDefault="00C370FD">
            <w:pPr>
              <w:spacing w:after="0"/>
              <w:jc w:val="center"/>
              <w:rPr>
                <w:ins w:id="231" w:author="作者"/>
                <w:rFonts w:ascii="Arial" w:hAnsi="Arial" w:cs="Arial"/>
                <w:sz w:val="18"/>
                <w:szCs w:val="18"/>
                <w:lang w:val="en-US" w:eastAsia="zh-CN"/>
              </w:rPr>
            </w:pPr>
            <w:ins w:id="232" w:author="作者">
              <w:r>
                <w:rPr>
                  <w:rFonts w:ascii="Arial" w:hAnsi="Arial" w:cs="Arial"/>
                  <w:sz w:val="18"/>
                  <w:szCs w:val="18"/>
                  <w:lang w:val="en-US" w:eastAsia="zh-CN"/>
                </w:rPr>
                <w:t>2570</w:t>
              </w:r>
            </w:ins>
          </w:p>
        </w:tc>
      </w:tr>
      <w:tr w:rsidR="00C370FD" w14:paraId="1A9D6970" w14:textId="77777777" w:rsidTr="00C370FD">
        <w:trPr>
          <w:trHeight w:val="285"/>
          <w:ins w:id="233" w:author="作者"/>
        </w:trPr>
        <w:tc>
          <w:tcPr>
            <w:tcW w:w="1519" w:type="pct"/>
            <w:tcBorders>
              <w:top w:val="nil"/>
              <w:left w:val="single" w:sz="8" w:space="0" w:color="auto"/>
              <w:bottom w:val="single" w:sz="4" w:space="0" w:color="auto"/>
              <w:right w:val="single" w:sz="4" w:space="0" w:color="auto"/>
            </w:tcBorders>
            <w:vAlign w:val="center"/>
            <w:hideMark/>
          </w:tcPr>
          <w:p w14:paraId="7C4ACFDC" w14:textId="77777777" w:rsidR="00C370FD" w:rsidRDefault="00C370FD">
            <w:pPr>
              <w:spacing w:after="0"/>
              <w:rPr>
                <w:ins w:id="234" w:author="作者"/>
                <w:rFonts w:ascii="Arial" w:hAnsi="Arial" w:cs="Arial"/>
                <w:sz w:val="18"/>
                <w:szCs w:val="18"/>
                <w:lang w:val="en-US" w:eastAsia="zh-CN"/>
              </w:rPr>
            </w:pPr>
            <w:ins w:id="235" w:author="作者">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5D1523DB" w14:textId="77777777" w:rsidR="00C370FD" w:rsidRDefault="00C370FD">
            <w:pPr>
              <w:spacing w:after="0"/>
              <w:jc w:val="center"/>
              <w:rPr>
                <w:ins w:id="236" w:author="作者"/>
                <w:rFonts w:ascii="Arial" w:hAnsi="Arial" w:cs="Arial"/>
                <w:sz w:val="18"/>
                <w:szCs w:val="18"/>
                <w:lang w:val="en-US" w:eastAsia="zh-CN"/>
              </w:rPr>
            </w:pPr>
            <w:ins w:id="237" w:author="作者">
              <w:r>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vAlign w:val="center"/>
            <w:hideMark/>
          </w:tcPr>
          <w:p w14:paraId="0F0D68FF" w14:textId="77777777" w:rsidR="00C370FD" w:rsidRDefault="00C370FD">
            <w:pPr>
              <w:spacing w:after="0"/>
              <w:jc w:val="center"/>
              <w:rPr>
                <w:ins w:id="238" w:author="作者"/>
                <w:rFonts w:ascii="Arial" w:hAnsi="Arial" w:cs="Arial"/>
                <w:sz w:val="18"/>
                <w:szCs w:val="18"/>
                <w:lang w:val="en-US" w:eastAsia="zh-CN"/>
              </w:rPr>
            </w:pPr>
            <w:ins w:id="239" w:author="作者">
              <w:r>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vAlign w:val="center"/>
            <w:hideMark/>
          </w:tcPr>
          <w:p w14:paraId="1081A959" w14:textId="77777777" w:rsidR="00C370FD" w:rsidRDefault="00C370FD">
            <w:pPr>
              <w:spacing w:after="0"/>
              <w:jc w:val="center"/>
              <w:rPr>
                <w:ins w:id="240" w:author="作者"/>
                <w:rFonts w:ascii="Arial" w:hAnsi="Arial" w:cs="Arial"/>
                <w:sz w:val="18"/>
                <w:szCs w:val="18"/>
                <w:lang w:val="en-US" w:eastAsia="zh-CN"/>
              </w:rPr>
            </w:pPr>
            <w:ins w:id="241" w:author="作者">
              <w:r>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vAlign w:val="center"/>
            <w:hideMark/>
          </w:tcPr>
          <w:p w14:paraId="594A8356" w14:textId="77777777" w:rsidR="00C370FD" w:rsidRDefault="00C370FD">
            <w:pPr>
              <w:spacing w:after="0"/>
              <w:jc w:val="center"/>
              <w:rPr>
                <w:ins w:id="242" w:author="作者"/>
                <w:rFonts w:ascii="Arial" w:hAnsi="Arial" w:cs="Arial"/>
                <w:sz w:val="18"/>
                <w:szCs w:val="18"/>
                <w:lang w:val="en-US" w:eastAsia="zh-CN"/>
              </w:rPr>
            </w:pPr>
            <w:ins w:id="243" w:author="作者">
              <w:r>
                <w:rPr>
                  <w:rFonts w:ascii="Arial" w:hAnsi="Arial" w:cs="Arial"/>
                  <w:sz w:val="18"/>
                  <w:szCs w:val="18"/>
                  <w:lang w:val="en-US" w:eastAsia="zh-CN"/>
                </w:rPr>
                <w:t>2* fy_high</w:t>
              </w:r>
            </w:ins>
          </w:p>
        </w:tc>
      </w:tr>
      <w:tr w:rsidR="00C370FD" w14:paraId="0A843A52" w14:textId="77777777" w:rsidTr="00C370FD">
        <w:trPr>
          <w:trHeight w:val="825"/>
          <w:ins w:id="244" w:author="作者"/>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23E2B672" w14:textId="77777777" w:rsidR="00C370FD" w:rsidRDefault="00C370FD">
            <w:pPr>
              <w:spacing w:after="0"/>
              <w:rPr>
                <w:ins w:id="245" w:author="作者"/>
                <w:rFonts w:ascii="Arial" w:hAnsi="Arial" w:cs="Arial"/>
                <w:sz w:val="18"/>
                <w:szCs w:val="18"/>
                <w:lang w:val="en-US" w:eastAsia="zh-CN"/>
              </w:rPr>
            </w:pPr>
            <w:ins w:id="246" w:author="作者">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4B7DF533" w14:textId="77777777" w:rsidR="00C370FD" w:rsidRDefault="00C370FD">
            <w:pPr>
              <w:spacing w:after="0"/>
              <w:jc w:val="center"/>
              <w:rPr>
                <w:ins w:id="247" w:author="作者"/>
                <w:rFonts w:ascii="Arial" w:hAnsi="Arial" w:cs="Arial"/>
                <w:sz w:val="18"/>
                <w:szCs w:val="18"/>
                <w:lang w:val="en-US" w:eastAsia="zh-CN"/>
              </w:rPr>
            </w:pPr>
            <w:ins w:id="248" w:author="作者">
              <w:r>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auto" w:fill="4BACC6"/>
            <w:vAlign w:val="center"/>
            <w:hideMark/>
          </w:tcPr>
          <w:p w14:paraId="3A3491CD" w14:textId="77777777" w:rsidR="00C370FD" w:rsidRDefault="00C370FD">
            <w:pPr>
              <w:spacing w:after="0"/>
              <w:jc w:val="center"/>
              <w:rPr>
                <w:ins w:id="249" w:author="作者"/>
                <w:rFonts w:ascii="Arial" w:hAnsi="Arial" w:cs="Arial"/>
                <w:sz w:val="18"/>
                <w:szCs w:val="18"/>
                <w:lang w:val="en-US" w:eastAsia="zh-CN"/>
              </w:rPr>
            </w:pPr>
            <w:ins w:id="250" w:author="作者">
              <w:r>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auto" w:fill="4BACC6"/>
            <w:vAlign w:val="center"/>
            <w:hideMark/>
          </w:tcPr>
          <w:p w14:paraId="0DCA2B02" w14:textId="77777777" w:rsidR="00C370FD" w:rsidRDefault="00C370FD">
            <w:pPr>
              <w:spacing w:after="0"/>
              <w:jc w:val="center"/>
              <w:rPr>
                <w:ins w:id="251" w:author="作者"/>
                <w:rFonts w:ascii="Arial" w:hAnsi="Arial" w:cs="Arial"/>
                <w:sz w:val="18"/>
                <w:szCs w:val="18"/>
                <w:lang w:val="en-US" w:eastAsia="zh-CN"/>
              </w:rPr>
            </w:pPr>
            <w:ins w:id="252" w:author="作者">
              <w:r>
                <w:rPr>
                  <w:rFonts w:ascii="Arial" w:hAnsi="Arial" w:cs="Arial"/>
                  <w:sz w:val="18"/>
                  <w:szCs w:val="18"/>
                  <w:lang w:val="en-US" w:eastAsia="zh-CN"/>
                </w:rPr>
                <w:t>5000</w:t>
              </w:r>
            </w:ins>
          </w:p>
        </w:tc>
        <w:tc>
          <w:tcPr>
            <w:tcW w:w="937" w:type="pct"/>
            <w:tcBorders>
              <w:top w:val="nil"/>
              <w:left w:val="nil"/>
              <w:bottom w:val="single" w:sz="4" w:space="0" w:color="auto"/>
              <w:right w:val="single" w:sz="8" w:space="0" w:color="auto"/>
            </w:tcBorders>
            <w:shd w:val="clear" w:color="auto" w:fill="4BACC6"/>
            <w:vAlign w:val="center"/>
            <w:hideMark/>
          </w:tcPr>
          <w:p w14:paraId="1FE0B4C9" w14:textId="77777777" w:rsidR="00C370FD" w:rsidRDefault="00C370FD">
            <w:pPr>
              <w:spacing w:after="0"/>
              <w:jc w:val="center"/>
              <w:rPr>
                <w:ins w:id="253" w:author="作者"/>
                <w:rFonts w:ascii="Arial" w:hAnsi="Arial" w:cs="Arial"/>
                <w:sz w:val="18"/>
                <w:szCs w:val="18"/>
                <w:lang w:val="en-US" w:eastAsia="zh-CN"/>
              </w:rPr>
            </w:pPr>
            <w:ins w:id="254" w:author="作者">
              <w:r>
                <w:rPr>
                  <w:rFonts w:ascii="Arial" w:hAnsi="Arial" w:cs="Arial"/>
                  <w:sz w:val="18"/>
                  <w:szCs w:val="18"/>
                  <w:lang w:val="en-US" w:eastAsia="zh-CN"/>
                </w:rPr>
                <w:t>5140</w:t>
              </w:r>
            </w:ins>
          </w:p>
        </w:tc>
      </w:tr>
      <w:tr w:rsidR="00C370FD" w14:paraId="2820D287" w14:textId="77777777" w:rsidTr="00C370FD">
        <w:trPr>
          <w:trHeight w:val="285"/>
          <w:ins w:id="255" w:author="作者"/>
        </w:trPr>
        <w:tc>
          <w:tcPr>
            <w:tcW w:w="1519" w:type="pct"/>
            <w:tcBorders>
              <w:top w:val="nil"/>
              <w:left w:val="single" w:sz="8" w:space="0" w:color="auto"/>
              <w:bottom w:val="single" w:sz="4" w:space="0" w:color="auto"/>
              <w:right w:val="single" w:sz="4" w:space="0" w:color="auto"/>
            </w:tcBorders>
            <w:vAlign w:val="center"/>
            <w:hideMark/>
          </w:tcPr>
          <w:p w14:paraId="0DBE1137" w14:textId="77777777" w:rsidR="00C370FD" w:rsidRDefault="00C370FD">
            <w:pPr>
              <w:spacing w:after="0"/>
              <w:rPr>
                <w:ins w:id="256" w:author="作者"/>
                <w:rFonts w:ascii="Arial" w:hAnsi="Arial" w:cs="Arial"/>
                <w:sz w:val="18"/>
                <w:szCs w:val="18"/>
                <w:lang w:val="en-US" w:eastAsia="zh-CN"/>
              </w:rPr>
            </w:pPr>
            <w:ins w:id="257" w:author="作者">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4FA73203" w14:textId="77777777" w:rsidR="00C370FD" w:rsidRDefault="00C370FD">
            <w:pPr>
              <w:spacing w:after="0"/>
              <w:jc w:val="center"/>
              <w:rPr>
                <w:ins w:id="258" w:author="作者"/>
                <w:rFonts w:ascii="Arial" w:hAnsi="Arial" w:cs="Arial"/>
                <w:sz w:val="18"/>
                <w:szCs w:val="18"/>
                <w:lang w:val="en-US" w:eastAsia="zh-CN"/>
              </w:rPr>
            </w:pPr>
            <w:ins w:id="259" w:author="作者">
              <w:r>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vAlign w:val="center"/>
            <w:hideMark/>
          </w:tcPr>
          <w:p w14:paraId="5C367E6C" w14:textId="77777777" w:rsidR="00C370FD" w:rsidRDefault="00C370FD">
            <w:pPr>
              <w:spacing w:after="0"/>
              <w:jc w:val="center"/>
              <w:rPr>
                <w:ins w:id="260" w:author="作者"/>
                <w:rFonts w:ascii="Arial" w:hAnsi="Arial" w:cs="Arial"/>
                <w:sz w:val="18"/>
                <w:szCs w:val="18"/>
                <w:lang w:val="en-US" w:eastAsia="zh-CN"/>
              </w:rPr>
            </w:pPr>
            <w:ins w:id="261" w:author="作者">
              <w:r>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vAlign w:val="center"/>
            <w:hideMark/>
          </w:tcPr>
          <w:p w14:paraId="319CCD34" w14:textId="77777777" w:rsidR="00C370FD" w:rsidRDefault="00C370FD">
            <w:pPr>
              <w:spacing w:after="0"/>
              <w:jc w:val="center"/>
              <w:rPr>
                <w:ins w:id="262" w:author="作者"/>
                <w:rFonts w:ascii="Arial" w:hAnsi="Arial" w:cs="Arial"/>
                <w:sz w:val="18"/>
                <w:szCs w:val="18"/>
                <w:lang w:val="en-US" w:eastAsia="zh-CN"/>
              </w:rPr>
            </w:pPr>
            <w:ins w:id="263" w:author="作者">
              <w:r>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vAlign w:val="center"/>
            <w:hideMark/>
          </w:tcPr>
          <w:p w14:paraId="677900CE" w14:textId="77777777" w:rsidR="00C370FD" w:rsidRDefault="00C370FD">
            <w:pPr>
              <w:spacing w:after="0"/>
              <w:jc w:val="center"/>
              <w:rPr>
                <w:ins w:id="264" w:author="作者"/>
                <w:rFonts w:ascii="Arial" w:hAnsi="Arial" w:cs="Arial"/>
                <w:sz w:val="18"/>
                <w:szCs w:val="18"/>
                <w:lang w:val="en-US" w:eastAsia="zh-CN"/>
              </w:rPr>
            </w:pPr>
            <w:ins w:id="265" w:author="作者">
              <w:r>
                <w:rPr>
                  <w:rFonts w:ascii="Arial" w:hAnsi="Arial" w:cs="Arial"/>
                  <w:sz w:val="18"/>
                  <w:szCs w:val="18"/>
                  <w:lang w:val="en-US" w:eastAsia="zh-CN"/>
                </w:rPr>
                <w:t>3* fy_high</w:t>
              </w:r>
            </w:ins>
          </w:p>
        </w:tc>
      </w:tr>
      <w:tr w:rsidR="00C370FD" w14:paraId="59E9966D" w14:textId="77777777" w:rsidTr="00C370FD">
        <w:trPr>
          <w:trHeight w:val="660"/>
          <w:ins w:id="266" w:author="作者"/>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3949E8" w14:textId="77777777" w:rsidR="00C370FD" w:rsidRDefault="00C370FD">
            <w:pPr>
              <w:spacing w:after="0"/>
              <w:rPr>
                <w:ins w:id="267" w:author="作者"/>
                <w:rFonts w:ascii="Arial" w:hAnsi="Arial" w:cs="Arial"/>
                <w:sz w:val="18"/>
                <w:szCs w:val="18"/>
                <w:lang w:val="en-US" w:eastAsia="zh-CN"/>
              </w:rPr>
            </w:pPr>
            <w:ins w:id="268" w:author="作者">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46D4F9FC" w14:textId="77777777" w:rsidR="00C370FD" w:rsidRDefault="00C370FD">
            <w:pPr>
              <w:spacing w:after="0"/>
              <w:jc w:val="center"/>
              <w:rPr>
                <w:ins w:id="269" w:author="作者"/>
                <w:rFonts w:ascii="Arial" w:hAnsi="Arial" w:cs="Arial"/>
                <w:sz w:val="18"/>
                <w:szCs w:val="18"/>
                <w:lang w:val="en-US" w:eastAsia="zh-CN"/>
              </w:rPr>
            </w:pPr>
            <w:ins w:id="270" w:author="作者">
              <w:r>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auto" w:fill="00B0F0"/>
            <w:vAlign w:val="center"/>
            <w:hideMark/>
          </w:tcPr>
          <w:p w14:paraId="738714EE" w14:textId="77777777" w:rsidR="00C370FD" w:rsidRDefault="00C370FD">
            <w:pPr>
              <w:spacing w:after="0"/>
              <w:jc w:val="center"/>
              <w:rPr>
                <w:ins w:id="271" w:author="作者"/>
                <w:rFonts w:ascii="Arial" w:hAnsi="Arial" w:cs="Arial"/>
                <w:sz w:val="18"/>
                <w:szCs w:val="18"/>
                <w:lang w:val="en-US" w:eastAsia="zh-CN"/>
              </w:rPr>
            </w:pPr>
            <w:ins w:id="272" w:author="作者">
              <w:r>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auto" w:fill="00B0F0"/>
            <w:vAlign w:val="center"/>
            <w:hideMark/>
          </w:tcPr>
          <w:p w14:paraId="203AED3E" w14:textId="77777777" w:rsidR="00C370FD" w:rsidRDefault="00C370FD">
            <w:pPr>
              <w:spacing w:after="0"/>
              <w:jc w:val="center"/>
              <w:rPr>
                <w:ins w:id="273" w:author="作者"/>
                <w:rFonts w:ascii="Arial" w:hAnsi="Arial" w:cs="Arial"/>
                <w:sz w:val="18"/>
                <w:szCs w:val="18"/>
                <w:lang w:val="en-US" w:eastAsia="zh-CN"/>
              </w:rPr>
            </w:pPr>
            <w:ins w:id="274" w:author="作者">
              <w:r>
                <w:rPr>
                  <w:rFonts w:ascii="Arial" w:hAnsi="Arial" w:cs="Arial"/>
                  <w:sz w:val="18"/>
                  <w:szCs w:val="18"/>
                  <w:lang w:val="en-US" w:eastAsia="zh-CN"/>
                </w:rPr>
                <w:t>7500</w:t>
              </w:r>
            </w:ins>
          </w:p>
        </w:tc>
        <w:tc>
          <w:tcPr>
            <w:tcW w:w="937" w:type="pct"/>
            <w:tcBorders>
              <w:top w:val="nil"/>
              <w:left w:val="nil"/>
              <w:bottom w:val="single" w:sz="4" w:space="0" w:color="auto"/>
              <w:right w:val="single" w:sz="8" w:space="0" w:color="auto"/>
            </w:tcBorders>
            <w:shd w:val="clear" w:color="auto" w:fill="00B0F0"/>
            <w:vAlign w:val="center"/>
            <w:hideMark/>
          </w:tcPr>
          <w:p w14:paraId="0FAC23E4" w14:textId="77777777" w:rsidR="00C370FD" w:rsidRDefault="00C370FD">
            <w:pPr>
              <w:spacing w:after="0"/>
              <w:jc w:val="center"/>
              <w:rPr>
                <w:ins w:id="275" w:author="作者"/>
                <w:rFonts w:ascii="Arial" w:hAnsi="Arial" w:cs="Arial"/>
                <w:sz w:val="18"/>
                <w:szCs w:val="18"/>
                <w:lang w:val="en-US" w:eastAsia="zh-CN"/>
              </w:rPr>
            </w:pPr>
            <w:ins w:id="276" w:author="作者">
              <w:r>
                <w:rPr>
                  <w:rFonts w:ascii="Arial" w:hAnsi="Arial" w:cs="Arial"/>
                  <w:sz w:val="18"/>
                  <w:szCs w:val="18"/>
                  <w:lang w:val="en-US" w:eastAsia="zh-CN"/>
                </w:rPr>
                <w:t>7710</w:t>
              </w:r>
            </w:ins>
          </w:p>
        </w:tc>
      </w:tr>
      <w:tr w:rsidR="00C370FD" w14:paraId="2CB4FEEC" w14:textId="77777777" w:rsidTr="00C370FD">
        <w:trPr>
          <w:trHeight w:val="285"/>
          <w:ins w:id="277" w:author="作者"/>
        </w:trPr>
        <w:tc>
          <w:tcPr>
            <w:tcW w:w="1519" w:type="pct"/>
            <w:tcBorders>
              <w:top w:val="nil"/>
              <w:left w:val="single" w:sz="8" w:space="0" w:color="auto"/>
              <w:bottom w:val="single" w:sz="4" w:space="0" w:color="auto"/>
              <w:right w:val="single" w:sz="4" w:space="0" w:color="auto"/>
            </w:tcBorders>
            <w:vAlign w:val="center"/>
            <w:hideMark/>
          </w:tcPr>
          <w:p w14:paraId="713CC111" w14:textId="77777777" w:rsidR="00C370FD" w:rsidRDefault="00C370FD">
            <w:pPr>
              <w:spacing w:after="0"/>
              <w:rPr>
                <w:ins w:id="278" w:author="作者"/>
                <w:rFonts w:ascii="Arial" w:hAnsi="Arial" w:cs="Arial"/>
                <w:sz w:val="18"/>
                <w:szCs w:val="18"/>
                <w:lang w:val="en-US" w:eastAsia="zh-CN"/>
              </w:rPr>
            </w:pPr>
            <w:ins w:id="279" w:author="作者">
              <w:r>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42C7917A" w14:textId="77777777" w:rsidR="00C370FD" w:rsidRDefault="00C370FD">
            <w:pPr>
              <w:spacing w:after="0"/>
              <w:jc w:val="center"/>
              <w:rPr>
                <w:ins w:id="280" w:author="作者"/>
                <w:rFonts w:ascii="Arial" w:hAnsi="Arial" w:cs="Arial"/>
                <w:sz w:val="18"/>
                <w:szCs w:val="18"/>
                <w:lang w:val="en-US" w:eastAsia="zh-CN"/>
              </w:rPr>
            </w:pPr>
            <w:ins w:id="281" w:author="作者">
              <w:r>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vAlign w:val="center"/>
            <w:hideMark/>
          </w:tcPr>
          <w:p w14:paraId="7D24C929" w14:textId="77777777" w:rsidR="00C370FD" w:rsidRDefault="00C370FD">
            <w:pPr>
              <w:spacing w:after="0"/>
              <w:jc w:val="center"/>
              <w:rPr>
                <w:ins w:id="282" w:author="作者"/>
                <w:rFonts w:ascii="Arial" w:hAnsi="Arial" w:cs="Arial"/>
                <w:sz w:val="18"/>
                <w:szCs w:val="18"/>
                <w:lang w:val="en-US" w:eastAsia="zh-CN"/>
              </w:rPr>
            </w:pPr>
            <w:ins w:id="283" w:author="作者">
              <w:r>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vAlign w:val="center"/>
            <w:hideMark/>
          </w:tcPr>
          <w:p w14:paraId="074633EB" w14:textId="77777777" w:rsidR="00C370FD" w:rsidRDefault="00C370FD">
            <w:pPr>
              <w:spacing w:after="0"/>
              <w:jc w:val="center"/>
              <w:rPr>
                <w:ins w:id="284" w:author="作者"/>
                <w:rFonts w:ascii="Arial" w:hAnsi="Arial" w:cs="Arial"/>
                <w:sz w:val="18"/>
                <w:szCs w:val="18"/>
                <w:lang w:val="en-US" w:eastAsia="zh-CN"/>
              </w:rPr>
            </w:pPr>
            <w:ins w:id="285" w:author="作者">
              <w:r>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vAlign w:val="center"/>
            <w:hideMark/>
          </w:tcPr>
          <w:p w14:paraId="2B4261F7" w14:textId="77777777" w:rsidR="00C370FD" w:rsidRDefault="00C370FD">
            <w:pPr>
              <w:spacing w:after="0"/>
              <w:jc w:val="center"/>
              <w:rPr>
                <w:ins w:id="286" w:author="作者"/>
                <w:rFonts w:ascii="Arial" w:hAnsi="Arial" w:cs="Arial"/>
                <w:sz w:val="18"/>
                <w:szCs w:val="18"/>
                <w:lang w:val="en-US" w:eastAsia="zh-CN"/>
              </w:rPr>
            </w:pPr>
            <w:ins w:id="287" w:author="作者">
              <w:r>
                <w:rPr>
                  <w:rFonts w:ascii="Arial" w:hAnsi="Arial" w:cs="Arial"/>
                  <w:sz w:val="18"/>
                  <w:szCs w:val="18"/>
                  <w:lang w:val="en-US" w:eastAsia="zh-CN"/>
                </w:rPr>
                <w:t>4* fy_high</w:t>
              </w:r>
            </w:ins>
          </w:p>
        </w:tc>
      </w:tr>
      <w:tr w:rsidR="00C370FD" w14:paraId="6C0A4782" w14:textId="77777777" w:rsidTr="00C370FD">
        <w:trPr>
          <w:trHeight w:val="705"/>
          <w:ins w:id="288" w:author="作者"/>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6A4746F" w14:textId="77777777" w:rsidR="00C370FD" w:rsidRDefault="00C370FD">
            <w:pPr>
              <w:spacing w:after="0"/>
              <w:rPr>
                <w:ins w:id="289" w:author="作者"/>
                <w:rFonts w:ascii="Arial" w:hAnsi="Arial" w:cs="Arial"/>
                <w:sz w:val="18"/>
                <w:szCs w:val="18"/>
                <w:lang w:val="en-US" w:eastAsia="zh-CN"/>
              </w:rPr>
            </w:pPr>
            <w:ins w:id="290" w:author="作者">
              <w:r>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5E1391DA" w14:textId="77777777" w:rsidR="00C370FD" w:rsidRDefault="00C370FD">
            <w:pPr>
              <w:spacing w:after="0"/>
              <w:jc w:val="center"/>
              <w:rPr>
                <w:ins w:id="291" w:author="作者"/>
                <w:rFonts w:ascii="Arial" w:hAnsi="Arial" w:cs="Arial"/>
                <w:sz w:val="18"/>
                <w:szCs w:val="18"/>
                <w:lang w:val="en-US" w:eastAsia="zh-CN"/>
              </w:rPr>
            </w:pPr>
            <w:ins w:id="292" w:author="作者">
              <w:r>
                <w:rPr>
                  <w:rFonts w:ascii="Arial"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auto" w:fill="00B0F0"/>
            <w:vAlign w:val="center"/>
            <w:hideMark/>
          </w:tcPr>
          <w:p w14:paraId="2FCF35A2" w14:textId="77777777" w:rsidR="00C370FD" w:rsidRDefault="00C370FD">
            <w:pPr>
              <w:spacing w:after="0"/>
              <w:jc w:val="center"/>
              <w:rPr>
                <w:ins w:id="293" w:author="作者"/>
                <w:rFonts w:ascii="Arial" w:hAnsi="Arial" w:cs="Arial"/>
                <w:sz w:val="18"/>
                <w:szCs w:val="18"/>
                <w:lang w:val="en-US" w:eastAsia="zh-CN"/>
              </w:rPr>
            </w:pPr>
            <w:ins w:id="294" w:author="作者">
              <w:r>
                <w:rPr>
                  <w:rFonts w:ascii="Arial"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auto" w:fill="00B0F0"/>
            <w:vAlign w:val="center"/>
            <w:hideMark/>
          </w:tcPr>
          <w:p w14:paraId="3B494EBC" w14:textId="77777777" w:rsidR="00C370FD" w:rsidRDefault="00C370FD">
            <w:pPr>
              <w:spacing w:after="0"/>
              <w:jc w:val="center"/>
              <w:rPr>
                <w:ins w:id="295" w:author="作者"/>
                <w:rFonts w:ascii="Arial" w:hAnsi="Arial" w:cs="Arial"/>
                <w:sz w:val="18"/>
                <w:szCs w:val="18"/>
                <w:lang w:val="en-US" w:eastAsia="zh-CN"/>
              </w:rPr>
            </w:pPr>
            <w:ins w:id="296" w:author="作者">
              <w:r>
                <w:rPr>
                  <w:rFonts w:ascii="Arial" w:hAnsi="Arial" w:cs="Arial"/>
                  <w:sz w:val="18"/>
                  <w:szCs w:val="18"/>
                  <w:lang w:val="en-US" w:eastAsia="zh-CN"/>
                </w:rPr>
                <w:t>10000</w:t>
              </w:r>
            </w:ins>
          </w:p>
        </w:tc>
        <w:tc>
          <w:tcPr>
            <w:tcW w:w="937" w:type="pct"/>
            <w:tcBorders>
              <w:top w:val="nil"/>
              <w:left w:val="nil"/>
              <w:bottom w:val="single" w:sz="4" w:space="0" w:color="auto"/>
              <w:right w:val="single" w:sz="4" w:space="0" w:color="auto"/>
            </w:tcBorders>
            <w:shd w:val="clear" w:color="auto" w:fill="00B0F0"/>
            <w:vAlign w:val="center"/>
            <w:hideMark/>
          </w:tcPr>
          <w:p w14:paraId="065E55B2" w14:textId="77777777" w:rsidR="00C370FD" w:rsidRDefault="00C370FD">
            <w:pPr>
              <w:spacing w:after="0"/>
              <w:jc w:val="center"/>
              <w:rPr>
                <w:ins w:id="297" w:author="作者"/>
                <w:rFonts w:ascii="Arial" w:hAnsi="Arial" w:cs="Arial"/>
                <w:sz w:val="18"/>
                <w:szCs w:val="18"/>
                <w:lang w:val="en-US" w:eastAsia="zh-CN"/>
              </w:rPr>
            </w:pPr>
            <w:ins w:id="298" w:author="作者">
              <w:r>
                <w:rPr>
                  <w:rFonts w:ascii="Arial" w:hAnsi="Arial" w:cs="Arial"/>
                  <w:sz w:val="18"/>
                  <w:szCs w:val="18"/>
                  <w:lang w:val="en-US" w:eastAsia="zh-CN"/>
                </w:rPr>
                <w:t>10280</w:t>
              </w:r>
            </w:ins>
          </w:p>
        </w:tc>
      </w:tr>
      <w:tr w:rsidR="00C370FD" w14:paraId="79FC2920" w14:textId="77777777" w:rsidTr="00C370FD">
        <w:trPr>
          <w:trHeight w:val="285"/>
          <w:ins w:id="299" w:author="作者"/>
        </w:trPr>
        <w:tc>
          <w:tcPr>
            <w:tcW w:w="1519" w:type="pct"/>
            <w:tcBorders>
              <w:top w:val="nil"/>
              <w:left w:val="single" w:sz="8" w:space="0" w:color="auto"/>
              <w:bottom w:val="single" w:sz="4" w:space="0" w:color="auto"/>
              <w:right w:val="single" w:sz="4" w:space="0" w:color="auto"/>
            </w:tcBorders>
            <w:vAlign w:val="center"/>
            <w:hideMark/>
          </w:tcPr>
          <w:p w14:paraId="616628C1" w14:textId="77777777" w:rsidR="00C370FD" w:rsidRDefault="00C370FD">
            <w:pPr>
              <w:spacing w:after="0"/>
              <w:rPr>
                <w:ins w:id="300" w:author="作者"/>
                <w:rFonts w:ascii="Arial" w:hAnsi="Arial" w:cs="Arial"/>
                <w:sz w:val="18"/>
                <w:szCs w:val="18"/>
                <w:lang w:val="en-US" w:eastAsia="zh-CN"/>
              </w:rPr>
            </w:pPr>
            <w:ins w:id="301" w:author="作者">
              <w:r>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vAlign w:val="center"/>
            <w:hideMark/>
          </w:tcPr>
          <w:p w14:paraId="27366EEC" w14:textId="77777777" w:rsidR="00C370FD" w:rsidRDefault="00C370FD">
            <w:pPr>
              <w:spacing w:after="0"/>
              <w:jc w:val="center"/>
              <w:rPr>
                <w:ins w:id="302" w:author="作者"/>
                <w:rFonts w:ascii="Arial" w:hAnsi="Arial" w:cs="Arial"/>
                <w:sz w:val="18"/>
                <w:szCs w:val="18"/>
                <w:lang w:val="en-US" w:eastAsia="zh-CN"/>
              </w:rPr>
            </w:pPr>
            <w:ins w:id="303" w:author="作者">
              <w:r>
                <w:rPr>
                  <w:rFonts w:ascii="Arial" w:hAnsi="Arial" w:cs="Arial"/>
                  <w:sz w:val="18"/>
                  <w:szCs w:val="18"/>
                  <w:lang w:val="en-US" w:eastAsia="zh-CN"/>
                </w:rPr>
                <w:t>5*fx_low</w:t>
              </w:r>
            </w:ins>
          </w:p>
        </w:tc>
        <w:tc>
          <w:tcPr>
            <w:tcW w:w="864" w:type="pct"/>
            <w:tcBorders>
              <w:top w:val="nil"/>
              <w:left w:val="nil"/>
              <w:bottom w:val="single" w:sz="4" w:space="0" w:color="auto"/>
              <w:right w:val="single" w:sz="4" w:space="0" w:color="auto"/>
            </w:tcBorders>
            <w:vAlign w:val="center"/>
            <w:hideMark/>
          </w:tcPr>
          <w:p w14:paraId="6E4A2268" w14:textId="77777777" w:rsidR="00C370FD" w:rsidRDefault="00C370FD">
            <w:pPr>
              <w:spacing w:after="0"/>
              <w:jc w:val="center"/>
              <w:rPr>
                <w:ins w:id="304" w:author="作者"/>
                <w:rFonts w:ascii="Arial" w:hAnsi="Arial" w:cs="Arial"/>
                <w:sz w:val="18"/>
                <w:szCs w:val="18"/>
                <w:lang w:val="en-US" w:eastAsia="zh-CN"/>
              </w:rPr>
            </w:pPr>
            <w:ins w:id="305" w:author="作者">
              <w:r>
                <w:rPr>
                  <w:rFonts w:ascii="Arial" w:hAnsi="Arial" w:cs="Arial"/>
                  <w:sz w:val="18"/>
                  <w:szCs w:val="18"/>
                  <w:lang w:val="en-US" w:eastAsia="zh-CN"/>
                </w:rPr>
                <w:t>5*fx_high</w:t>
              </w:r>
            </w:ins>
          </w:p>
        </w:tc>
        <w:tc>
          <w:tcPr>
            <w:tcW w:w="816" w:type="pct"/>
            <w:tcBorders>
              <w:top w:val="nil"/>
              <w:left w:val="nil"/>
              <w:bottom w:val="single" w:sz="4" w:space="0" w:color="auto"/>
              <w:right w:val="single" w:sz="4" w:space="0" w:color="auto"/>
            </w:tcBorders>
            <w:vAlign w:val="center"/>
            <w:hideMark/>
          </w:tcPr>
          <w:p w14:paraId="2D16E558" w14:textId="77777777" w:rsidR="00C370FD" w:rsidRDefault="00C370FD">
            <w:pPr>
              <w:spacing w:after="0"/>
              <w:jc w:val="center"/>
              <w:rPr>
                <w:ins w:id="306" w:author="作者"/>
                <w:rFonts w:ascii="Arial" w:hAnsi="Arial" w:cs="Arial"/>
                <w:sz w:val="18"/>
                <w:szCs w:val="18"/>
                <w:lang w:val="en-US" w:eastAsia="zh-CN"/>
              </w:rPr>
            </w:pPr>
            <w:ins w:id="307" w:author="作者">
              <w:r>
                <w:rPr>
                  <w:rFonts w:ascii="Arial" w:hAnsi="Arial" w:cs="Arial"/>
                  <w:sz w:val="18"/>
                  <w:szCs w:val="18"/>
                  <w:lang w:val="en-US" w:eastAsia="zh-CN"/>
                </w:rPr>
                <w:t>5* fy_low</w:t>
              </w:r>
            </w:ins>
          </w:p>
        </w:tc>
        <w:tc>
          <w:tcPr>
            <w:tcW w:w="937" w:type="pct"/>
            <w:tcBorders>
              <w:top w:val="nil"/>
              <w:left w:val="nil"/>
              <w:bottom w:val="single" w:sz="4" w:space="0" w:color="auto"/>
              <w:right w:val="single" w:sz="8" w:space="0" w:color="auto"/>
            </w:tcBorders>
            <w:vAlign w:val="center"/>
            <w:hideMark/>
          </w:tcPr>
          <w:p w14:paraId="62693AA8" w14:textId="77777777" w:rsidR="00C370FD" w:rsidRDefault="00C370FD">
            <w:pPr>
              <w:spacing w:after="0"/>
              <w:jc w:val="center"/>
              <w:rPr>
                <w:ins w:id="308" w:author="作者"/>
                <w:rFonts w:ascii="Arial" w:hAnsi="Arial" w:cs="Arial"/>
                <w:sz w:val="18"/>
                <w:szCs w:val="18"/>
                <w:lang w:val="en-US" w:eastAsia="zh-CN"/>
              </w:rPr>
            </w:pPr>
            <w:ins w:id="309" w:author="作者">
              <w:r>
                <w:rPr>
                  <w:rFonts w:ascii="Arial" w:hAnsi="Arial" w:cs="Arial"/>
                  <w:sz w:val="18"/>
                  <w:szCs w:val="18"/>
                  <w:lang w:val="en-US" w:eastAsia="zh-CN"/>
                </w:rPr>
                <w:t>5* fy_high</w:t>
              </w:r>
            </w:ins>
          </w:p>
        </w:tc>
      </w:tr>
      <w:tr w:rsidR="00C370FD" w14:paraId="64BC3EC7" w14:textId="77777777" w:rsidTr="00C370FD">
        <w:trPr>
          <w:trHeight w:val="735"/>
          <w:ins w:id="310" w:author="作者"/>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9C2B89E" w14:textId="77777777" w:rsidR="00C370FD" w:rsidRDefault="00C370FD">
            <w:pPr>
              <w:spacing w:after="0"/>
              <w:rPr>
                <w:ins w:id="311" w:author="作者"/>
                <w:rFonts w:ascii="Arial" w:hAnsi="Arial" w:cs="Arial"/>
                <w:sz w:val="18"/>
                <w:szCs w:val="18"/>
                <w:lang w:val="en-US" w:eastAsia="zh-CN"/>
              </w:rPr>
            </w:pPr>
            <w:ins w:id="312" w:author="作者">
              <w:r>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1E317951" w14:textId="77777777" w:rsidR="00C370FD" w:rsidRDefault="00C370FD">
            <w:pPr>
              <w:spacing w:after="0"/>
              <w:jc w:val="center"/>
              <w:rPr>
                <w:ins w:id="313" w:author="作者"/>
                <w:rFonts w:ascii="Arial" w:hAnsi="Arial" w:cs="Arial"/>
                <w:sz w:val="18"/>
                <w:szCs w:val="18"/>
                <w:lang w:val="en-US" w:eastAsia="zh-CN"/>
              </w:rPr>
            </w:pPr>
            <w:ins w:id="314" w:author="作者">
              <w:r>
                <w:rPr>
                  <w:rFonts w:ascii="Arial"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auto" w:fill="00B0F0"/>
            <w:vAlign w:val="center"/>
            <w:hideMark/>
          </w:tcPr>
          <w:p w14:paraId="6B07CBD3" w14:textId="77777777" w:rsidR="00C370FD" w:rsidRDefault="00C370FD">
            <w:pPr>
              <w:spacing w:after="0"/>
              <w:jc w:val="center"/>
              <w:rPr>
                <w:ins w:id="315" w:author="作者"/>
                <w:rFonts w:ascii="Arial" w:hAnsi="Arial" w:cs="Arial"/>
                <w:sz w:val="18"/>
                <w:szCs w:val="18"/>
                <w:lang w:val="en-US" w:eastAsia="zh-CN"/>
              </w:rPr>
            </w:pPr>
            <w:ins w:id="316" w:author="作者">
              <w:r>
                <w:rPr>
                  <w:rFonts w:ascii="Arial"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auto" w:fill="00B0F0"/>
            <w:vAlign w:val="center"/>
            <w:hideMark/>
          </w:tcPr>
          <w:p w14:paraId="25234EB9" w14:textId="77777777" w:rsidR="00C370FD" w:rsidRDefault="00C370FD">
            <w:pPr>
              <w:spacing w:after="0"/>
              <w:jc w:val="center"/>
              <w:rPr>
                <w:ins w:id="317" w:author="作者"/>
                <w:rFonts w:ascii="Arial" w:hAnsi="Arial" w:cs="Arial"/>
                <w:sz w:val="18"/>
                <w:szCs w:val="18"/>
                <w:lang w:val="en-US" w:eastAsia="zh-CN"/>
              </w:rPr>
            </w:pPr>
            <w:ins w:id="318" w:author="作者">
              <w:r>
                <w:rPr>
                  <w:rFonts w:ascii="Arial" w:hAnsi="Arial" w:cs="Arial"/>
                  <w:sz w:val="18"/>
                  <w:szCs w:val="18"/>
                  <w:lang w:val="en-US" w:eastAsia="zh-CN"/>
                </w:rPr>
                <w:t>12500</w:t>
              </w:r>
            </w:ins>
          </w:p>
        </w:tc>
        <w:tc>
          <w:tcPr>
            <w:tcW w:w="937" w:type="pct"/>
            <w:tcBorders>
              <w:top w:val="nil"/>
              <w:left w:val="nil"/>
              <w:bottom w:val="single" w:sz="4" w:space="0" w:color="auto"/>
              <w:right w:val="single" w:sz="4" w:space="0" w:color="auto"/>
            </w:tcBorders>
            <w:shd w:val="clear" w:color="auto" w:fill="00B0F0"/>
            <w:vAlign w:val="center"/>
            <w:hideMark/>
          </w:tcPr>
          <w:p w14:paraId="568FC66E" w14:textId="77777777" w:rsidR="00C370FD" w:rsidRDefault="00C370FD">
            <w:pPr>
              <w:spacing w:after="0"/>
              <w:jc w:val="center"/>
              <w:rPr>
                <w:ins w:id="319" w:author="作者"/>
                <w:rFonts w:ascii="Arial" w:hAnsi="Arial" w:cs="Arial"/>
                <w:sz w:val="18"/>
                <w:szCs w:val="18"/>
                <w:lang w:val="en-US" w:eastAsia="zh-CN"/>
              </w:rPr>
            </w:pPr>
            <w:ins w:id="320" w:author="作者">
              <w:r>
                <w:rPr>
                  <w:rFonts w:ascii="Arial" w:hAnsi="Arial" w:cs="Arial"/>
                  <w:sz w:val="18"/>
                  <w:szCs w:val="18"/>
                  <w:lang w:val="en-US" w:eastAsia="zh-CN"/>
                </w:rPr>
                <w:t>12850</w:t>
              </w:r>
            </w:ins>
          </w:p>
        </w:tc>
      </w:tr>
      <w:tr w:rsidR="00C370FD" w14:paraId="585EECFE" w14:textId="77777777" w:rsidTr="00C370FD">
        <w:trPr>
          <w:trHeight w:val="285"/>
          <w:ins w:id="321" w:author="作者"/>
        </w:trPr>
        <w:tc>
          <w:tcPr>
            <w:tcW w:w="1519" w:type="pct"/>
            <w:tcBorders>
              <w:top w:val="nil"/>
              <w:left w:val="single" w:sz="8" w:space="0" w:color="auto"/>
              <w:bottom w:val="single" w:sz="4" w:space="0" w:color="auto"/>
              <w:right w:val="single" w:sz="4" w:space="0" w:color="auto"/>
            </w:tcBorders>
            <w:vAlign w:val="center"/>
            <w:hideMark/>
          </w:tcPr>
          <w:p w14:paraId="24C149D0" w14:textId="77777777" w:rsidR="00C370FD" w:rsidRDefault="00C370FD">
            <w:pPr>
              <w:spacing w:after="0"/>
              <w:rPr>
                <w:ins w:id="322" w:author="作者"/>
                <w:rFonts w:ascii="Arial" w:hAnsi="Arial" w:cs="Arial"/>
                <w:sz w:val="18"/>
                <w:szCs w:val="18"/>
                <w:lang w:val="en-US" w:eastAsia="zh-CN"/>
              </w:rPr>
            </w:pPr>
            <w:ins w:id="323" w:author="作者">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6396B29" w14:textId="77777777" w:rsidR="00C370FD" w:rsidRDefault="00C370FD">
            <w:pPr>
              <w:spacing w:after="0"/>
              <w:jc w:val="center"/>
              <w:rPr>
                <w:ins w:id="324" w:author="作者"/>
                <w:rFonts w:ascii="Arial" w:hAnsi="Arial" w:cs="Arial"/>
                <w:sz w:val="18"/>
                <w:szCs w:val="18"/>
                <w:lang w:val="en-US" w:eastAsia="zh-CN"/>
              </w:rPr>
            </w:pPr>
            <w:ins w:id="325" w:author="作者">
              <w:r>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03D0B906" w14:textId="77777777" w:rsidR="00C370FD" w:rsidRDefault="00C370FD">
            <w:pPr>
              <w:spacing w:after="0"/>
              <w:jc w:val="center"/>
              <w:rPr>
                <w:ins w:id="326" w:author="作者"/>
                <w:rFonts w:ascii="Arial" w:hAnsi="Arial" w:cs="Arial"/>
                <w:sz w:val="18"/>
                <w:szCs w:val="18"/>
                <w:lang w:val="en-US" w:eastAsia="zh-CN"/>
              </w:rPr>
            </w:pPr>
            <w:ins w:id="327" w:author="作者">
              <w:r>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7956C656" w14:textId="77777777" w:rsidR="00C370FD" w:rsidRDefault="00C370FD">
            <w:pPr>
              <w:spacing w:after="0"/>
              <w:jc w:val="center"/>
              <w:rPr>
                <w:ins w:id="328" w:author="作者"/>
                <w:rFonts w:ascii="Arial" w:hAnsi="Arial" w:cs="Arial"/>
                <w:sz w:val="18"/>
                <w:szCs w:val="18"/>
                <w:lang w:val="en-US" w:eastAsia="zh-CN"/>
              </w:rPr>
            </w:pPr>
            <w:ins w:id="329" w:author="作者">
              <w:r>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1103C310" w14:textId="77777777" w:rsidR="00C370FD" w:rsidRDefault="00C370FD">
            <w:pPr>
              <w:spacing w:after="0"/>
              <w:jc w:val="center"/>
              <w:rPr>
                <w:ins w:id="330" w:author="作者"/>
                <w:rFonts w:ascii="Arial" w:hAnsi="Arial" w:cs="Arial"/>
                <w:sz w:val="18"/>
                <w:szCs w:val="18"/>
                <w:lang w:val="en-US" w:eastAsia="zh-CN"/>
              </w:rPr>
            </w:pPr>
            <w:ins w:id="331" w:author="作者">
              <w:r>
                <w:rPr>
                  <w:rFonts w:ascii="Arial" w:hAnsi="Arial" w:cs="Arial"/>
                  <w:sz w:val="18"/>
                  <w:szCs w:val="18"/>
                  <w:lang w:val="en-US" w:eastAsia="zh-CN"/>
                </w:rPr>
                <w:t>|fy_high + fx_high|</w:t>
              </w:r>
            </w:ins>
          </w:p>
        </w:tc>
      </w:tr>
      <w:tr w:rsidR="00C370FD" w14:paraId="173598D4" w14:textId="77777777" w:rsidTr="00C370FD">
        <w:trPr>
          <w:trHeight w:val="735"/>
          <w:ins w:id="332" w:author="作者"/>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CB69E3F" w14:textId="77777777" w:rsidR="00C370FD" w:rsidRDefault="00C370FD">
            <w:pPr>
              <w:spacing w:after="0"/>
              <w:rPr>
                <w:ins w:id="333" w:author="作者"/>
                <w:rFonts w:ascii="Arial" w:hAnsi="Arial" w:cs="Arial"/>
                <w:sz w:val="18"/>
                <w:szCs w:val="18"/>
                <w:lang w:val="en-US" w:eastAsia="zh-CN"/>
              </w:rPr>
            </w:pPr>
            <w:ins w:id="334"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14E1A5CA" w14:textId="77777777" w:rsidR="00C370FD" w:rsidRDefault="00C370FD">
            <w:pPr>
              <w:spacing w:after="0"/>
              <w:jc w:val="center"/>
              <w:rPr>
                <w:ins w:id="335" w:author="作者"/>
                <w:rFonts w:ascii="Arial" w:hAnsi="Arial" w:cs="Arial"/>
                <w:sz w:val="18"/>
                <w:szCs w:val="18"/>
                <w:lang w:val="en-US" w:eastAsia="zh-CN"/>
              </w:rPr>
            </w:pPr>
            <w:ins w:id="336" w:author="作者">
              <w:r>
                <w:rPr>
                  <w:rFonts w:ascii="Arial" w:hAnsi="Arial" w:cs="Arial"/>
                  <w:sz w:val="18"/>
                  <w:szCs w:val="18"/>
                  <w:lang w:val="en-US" w:eastAsia="zh-CN"/>
                </w:rPr>
                <w:t>520</w:t>
              </w:r>
            </w:ins>
          </w:p>
        </w:tc>
        <w:tc>
          <w:tcPr>
            <w:tcW w:w="864" w:type="pct"/>
            <w:tcBorders>
              <w:top w:val="nil"/>
              <w:left w:val="nil"/>
              <w:bottom w:val="single" w:sz="4" w:space="0" w:color="auto"/>
              <w:right w:val="single" w:sz="4" w:space="0" w:color="auto"/>
            </w:tcBorders>
            <w:shd w:val="clear" w:color="auto" w:fill="00B050"/>
            <w:vAlign w:val="center"/>
            <w:hideMark/>
          </w:tcPr>
          <w:p w14:paraId="2FA1F420" w14:textId="77777777" w:rsidR="00C370FD" w:rsidRDefault="00C370FD">
            <w:pPr>
              <w:spacing w:after="0"/>
              <w:jc w:val="center"/>
              <w:rPr>
                <w:ins w:id="337" w:author="作者"/>
                <w:rFonts w:ascii="Arial" w:hAnsi="Arial" w:cs="Arial"/>
                <w:sz w:val="18"/>
                <w:szCs w:val="18"/>
                <w:lang w:val="en-US" w:eastAsia="zh-CN"/>
              </w:rPr>
            </w:pPr>
            <w:ins w:id="338" w:author="作者">
              <w:r>
                <w:rPr>
                  <w:rFonts w:ascii="Arial" w:hAnsi="Arial" w:cs="Arial"/>
                  <w:sz w:val="18"/>
                  <w:szCs w:val="18"/>
                  <w:lang w:val="en-US" w:eastAsia="zh-CN"/>
                </w:rPr>
                <w:t>650</w:t>
              </w:r>
            </w:ins>
          </w:p>
        </w:tc>
        <w:tc>
          <w:tcPr>
            <w:tcW w:w="816" w:type="pct"/>
            <w:tcBorders>
              <w:top w:val="nil"/>
              <w:left w:val="nil"/>
              <w:bottom w:val="single" w:sz="4" w:space="0" w:color="auto"/>
              <w:right w:val="single" w:sz="4" w:space="0" w:color="auto"/>
            </w:tcBorders>
            <w:shd w:val="clear" w:color="auto" w:fill="00B050"/>
            <w:vAlign w:val="center"/>
            <w:hideMark/>
          </w:tcPr>
          <w:p w14:paraId="731F3CE0" w14:textId="77777777" w:rsidR="00C370FD" w:rsidRDefault="00C370FD">
            <w:pPr>
              <w:spacing w:after="0"/>
              <w:jc w:val="center"/>
              <w:rPr>
                <w:ins w:id="339" w:author="作者"/>
                <w:rFonts w:ascii="Arial" w:hAnsi="Arial" w:cs="Arial"/>
                <w:sz w:val="18"/>
                <w:szCs w:val="18"/>
                <w:lang w:val="en-US" w:eastAsia="zh-CN"/>
              </w:rPr>
            </w:pPr>
            <w:ins w:id="340" w:author="作者">
              <w:r>
                <w:rPr>
                  <w:rFonts w:ascii="Arial" w:hAnsi="Arial" w:cs="Arial"/>
                  <w:sz w:val="18"/>
                  <w:szCs w:val="18"/>
                  <w:lang w:val="en-US" w:eastAsia="zh-CN"/>
                </w:rPr>
                <w:t>4420</w:t>
              </w:r>
            </w:ins>
          </w:p>
        </w:tc>
        <w:tc>
          <w:tcPr>
            <w:tcW w:w="937" w:type="pct"/>
            <w:tcBorders>
              <w:top w:val="nil"/>
              <w:left w:val="nil"/>
              <w:bottom w:val="single" w:sz="4" w:space="0" w:color="auto"/>
              <w:right w:val="single" w:sz="8" w:space="0" w:color="auto"/>
            </w:tcBorders>
            <w:shd w:val="clear" w:color="auto" w:fill="00B050"/>
            <w:vAlign w:val="center"/>
            <w:hideMark/>
          </w:tcPr>
          <w:p w14:paraId="106F41A2" w14:textId="77777777" w:rsidR="00C370FD" w:rsidRDefault="00C370FD">
            <w:pPr>
              <w:spacing w:after="0"/>
              <w:jc w:val="center"/>
              <w:rPr>
                <w:ins w:id="341" w:author="作者"/>
                <w:rFonts w:ascii="Arial" w:hAnsi="Arial" w:cs="Arial"/>
                <w:sz w:val="18"/>
                <w:szCs w:val="18"/>
                <w:lang w:val="en-US" w:eastAsia="zh-CN"/>
              </w:rPr>
            </w:pPr>
            <w:ins w:id="342" w:author="作者">
              <w:r>
                <w:rPr>
                  <w:rFonts w:ascii="Arial" w:hAnsi="Arial" w:cs="Arial"/>
                  <w:sz w:val="18"/>
                  <w:szCs w:val="18"/>
                  <w:lang w:val="en-US" w:eastAsia="zh-CN"/>
                </w:rPr>
                <w:t>4550</w:t>
              </w:r>
            </w:ins>
          </w:p>
        </w:tc>
      </w:tr>
      <w:tr w:rsidR="00C370FD" w14:paraId="2A9262BE" w14:textId="77777777" w:rsidTr="00C370FD">
        <w:trPr>
          <w:trHeight w:val="285"/>
          <w:ins w:id="343" w:author="作者"/>
        </w:trPr>
        <w:tc>
          <w:tcPr>
            <w:tcW w:w="1519" w:type="pct"/>
            <w:tcBorders>
              <w:top w:val="nil"/>
              <w:left w:val="single" w:sz="8" w:space="0" w:color="auto"/>
              <w:bottom w:val="single" w:sz="4" w:space="0" w:color="auto"/>
              <w:right w:val="single" w:sz="4" w:space="0" w:color="auto"/>
            </w:tcBorders>
            <w:vAlign w:val="center"/>
            <w:hideMark/>
          </w:tcPr>
          <w:p w14:paraId="7E34C099" w14:textId="77777777" w:rsidR="00C370FD" w:rsidRDefault="00C370FD">
            <w:pPr>
              <w:spacing w:after="0"/>
              <w:rPr>
                <w:ins w:id="344" w:author="作者"/>
                <w:rFonts w:ascii="Arial" w:hAnsi="Arial" w:cs="Arial"/>
                <w:sz w:val="18"/>
                <w:szCs w:val="18"/>
                <w:lang w:val="en-US" w:eastAsia="zh-CN"/>
              </w:rPr>
            </w:pPr>
            <w:ins w:id="345" w:author="作者">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8CDA7A4" w14:textId="77777777" w:rsidR="00C370FD" w:rsidRDefault="00C370FD">
            <w:pPr>
              <w:spacing w:after="0"/>
              <w:jc w:val="center"/>
              <w:rPr>
                <w:ins w:id="346" w:author="作者"/>
                <w:rFonts w:ascii="Arial" w:hAnsi="Arial" w:cs="Arial"/>
                <w:sz w:val="18"/>
                <w:szCs w:val="18"/>
                <w:lang w:val="en-US" w:eastAsia="zh-CN"/>
              </w:rPr>
            </w:pPr>
            <w:ins w:id="347" w:author="作者">
              <w:r>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14A51460" w14:textId="77777777" w:rsidR="00C370FD" w:rsidRDefault="00C370FD">
            <w:pPr>
              <w:spacing w:after="0"/>
              <w:jc w:val="center"/>
              <w:rPr>
                <w:ins w:id="348" w:author="作者"/>
                <w:rFonts w:ascii="Arial" w:hAnsi="Arial" w:cs="Arial"/>
                <w:sz w:val="18"/>
                <w:szCs w:val="18"/>
                <w:lang w:val="en-US" w:eastAsia="zh-CN"/>
              </w:rPr>
            </w:pPr>
            <w:ins w:id="349" w:author="作者">
              <w:r>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1C0B5987" w14:textId="77777777" w:rsidR="00C370FD" w:rsidRDefault="00C370FD">
            <w:pPr>
              <w:spacing w:after="0"/>
              <w:jc w:val="center"/>
              <w:rPr>
                <w:ins w:id="350" w:author="作者"/>
                <w:rFonts w:ascii="Arial" w:hAnsi="Arial" w:cs="Arial"/>
                <w:sz w:val="18"/>
                <w:szCs w:val="18"/>
                <w:lang w:val="en-US" w:eastAsia="zh-CN"/>
              </w:rPr>
            </w:pPr>
            <w:ins w:id="351" w:author="作者">
              <w:r>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7A7661C9" w14:textId="77777777" w:rsidR="00C370FD" w:rsidRDefault="00C370FD">
            <w:pPr>
              <w:spacing w:after="0"/>
              <w:jc w:val="center"/>
              <w:rPr>
                <w:ins w:id="352" w:author="作者"/>
                <w:rFonts w:ascii="Arial" w:hAnsi="Arial" w:cs="Arial"/>
                <w:sz w:val="18"/>
                <w:szCs w:val="18"/>
                <w:lang w:val="en-US" w:eastAsia="zh-CN"/>
              </w:rPr>
            </w:pPr>
            <w:ins w:id="353" w:author="作者">
              <w:r>
                <w:rPr>
                  <w:rFonts w:ascii="Arial" w:hAnsi="Arial" w:cs="Arial"/>
                  <w:sz w:val="18"/>
                  <w:szCs w:val="18"/>
                  <w:lang w:val="en-US" w:eastAsia="zh-CN"/>
                </w:rPr>
                <w:t>|2*fy_high – fx_low|</w:t>
              </w:r>
            </w:ins>
          </w:p>
        </w:tc>
      </w:tr>
      <w:tr w:rsidR="00C370FD" w14:paraId="79832D0F" w14:textId="77777777" w:rsidTr="00C370FD">
        <w:trPr>
          <w:trHeight w:val="825"/>
          <w:ins w:id="354" w:author="作者"/>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CE2DD47" w14:textId="77777777" w:rsidR="00C370FD" w:rsidRDefault="00C370FD">
            <w:pPr>
              <w:spacing w:after="0"/>
              <w:rPr>
                <w:ins w:id="355" w:author="作者"/>
                <w:rFonts w:ascii="Arial" w:hAnsi="Arial" w:cs="Arial"/>
                <w:sz w:val="18"/>
                <w:szCs w:val="18"/>
                <w:lang w:val="en-US" w:eastAsia="zh-CN"/>
              </w:rPr>
            </w:pPr>
            <w:ins w:id="356"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364FC6DC" w14:textId="77777777" w:rsidR="00C370FD" w:rsidRDefault="00C370FD">
            <w:pPr>
              <w:spacing w:after="0"/>
              <w:jc w:val="center"/>
              <w:rPr>
                <w:ins w:id="357" w:author="作者"/>
                <w:rFonts w:ascii="Arial" w:hAnsi="Arial" w:cs="Arial"/>
                <w:sz w:val="18"/>
                <w:szCs w:val="18"/>
                <w:lang w:val="en-US" w:eastAsia="zh-CN"/>
              </w:rPr>
            </w:pPr>
            <w:ins w:id="358" w:author="作者">
              <w:r>
                <w:rPr>
                  <w:rFonts w:ascii="Arial" w:hAnsi="Arial" w:cs="Arial"/>
                  <w:sz w:val="18"/>
                  <w:szCs w:val="18"/>
                  <w:lang w:val="en-US" w:eastAsia="zh-CN"/>
                </w:rPr>
                <w:t>1270</w:t>
              </w:r>
            </w:ins>
          </w:p>
        </w:tc>
        <w:tc>
          <w:tcPr>
            <w:tcW w:w="864" w:type="pct"/>
            <w:tcBorders>
              <w:top w:val="nil"/>
              <w:left w:val="nil"/>
              <w:bottom w:val="single" w:sz="4" w:space="0" w:color="auto"/>
              <w:right w:val="single" w:sz="4" w:space="0" w:color="auto"/>
            </w:tcBorders>
            <w:shd w:val="clear" w:color="auto" w:fill="0070C0"/>
            <w:vAlign w:val="center"/>
            <w:hideMark/>
          </w:tcPr>
          <w:p w14:paraId="2D8CA623" w14:textId="77777777" w:rsidR="00C370FD" w:rsidRDefault="00C370FD">
            <w:pPr>
              <w:spacing w:after="0"/>
              <w:jc w:val="center"/>
              <w:rPr>
                <w:ins w:id="359" w:author="作者"/>
                <w:rFonts w:ascii="Arial" w:hAnsi="Arial" w:cs="Arial"/>
                <w:sz w:val="18"/>
                <w:szCs w:val="18"/>
                <w:lang w:val="en-US" w:eastAsia="zh-CN"/>
              </w:rPr>
            </w:pPr>
            <w:ins w:id="360" w:author="作者">
              <w:r>
                <w:rPr>
                  <w:rFonts w:ascii="Arial" w:hAnsi="Arial" w:cs="Arial"/>
                  <w:sz w:val="18"/>
                  <w:szCs w:val="18"/>
                  <w:lang w:val="en-US" w:eastAsia="zh-CN"/>
                </w:rPr>
                <w:t>1460</w:t>
              </w:r>
            </w:ins>
          </w:p>
        </w:tc>
        <w:tc>
          <w:tcPr>
            <w:tcW w:w="816" w:type="pct"/>
            <w:tcBorders>
              <w:top w:val="nil"/>
              <w:left w:val="nil"/>
              <w:bottom w:val="single" w:sz="4" w:space="0" w:color="auto"/>
              <w:right w:val="single" w:sz="4" w:space="0" w:color="auto"/>
            </w:tcBorders>
            <w:shd w:val="clear" w:color="auto" w:fill="0070C0"/>
            <w:vAlign w:val="center"/>
            <w:hideMark/>
          </w:tcPr>
          <w:p w14:paraId="07CE59BF" w14:textId="77777777" w:rsidR="00C370FD" w:rsidRDefault="00C370FD">
            <w:pPr>
              <w:spacing w:after="0"/>
              <w:jc w:val="center"/>
              <w:rPr>
                <w:ins w:id="361" w:author="作者"/>
                <w:rFonts w:ascii="Arial" w:hAnsi="Arial" w:cs="Arial"/>
                <w:sz w:val="18"/>
                <w:szCs w:val="18"/>
                <w:lang w:val="en-US" w:eastAsia="zh-CN"/>
              </w:rPr>
            </w:pPr>
            <w:ins w:id="362" w:author="作者">
              <w:r>
                <w:rPr>
                  <w:rFonts w:ascii="Arial" w:hAnsi="Arial" w:cs="Arial"/>
                  <w:sz w:val="18"/>
                  <w:szCs w:val="18"/>
                  <w:lang w:val="en-US" w:eastAsia="zh-CN"/>
                </w:rPr>
                <w:t>3020</w:t>
              </w:r>
            </w:ins>
          </w:p>
        </w:tc>
        <w:tc>
          <w:tcPr>
            <w:tcW w:w="937" w:type="pct"/>
            <w:tcBorders>
              <w:top w:val="nil"/>
              <w:left w:val="nil"/>
              <w:bottom w:val="single" w:sz="4" w:space="0" w:color="auto"/>
              <w:right w:val="single" w:sz="8" w:space="0" w:color="auto"/>
            </w:tcBorders>
            <w:shd w:val="clear" w:color="auto" w:fill="0070C0"/>
            <w:vAlign w:val="center"/>
            <w:hideMark/>
          </w:tcPr>
          <w:p w14:paraId="12559D60" w14:textId="77777777" w:rsidR="00C370FD" w:rsidRDefault="00C370FD">
            <w:pPr>
              <w:spacing w:after="0"/>
              <w:jc w:val="center"/>
              <w:rPr>
                <w:ins w:id="363" w:author="作者"/>
                <w:rFonts w:ascii="Arial" w:hAnsi="Arial" w:cs="Arial"/>
                <w:sz w:val="18"/>
                <w:szCs w:val="18"/>
                <w:lang w:val="en-US" w:eastAsia="zh-CN"/>
              </w:rPr>
            </w:pPr>
            <w:ins w:id="364" w:author="作者">
              <w:r>
                <w:rPr>
                  <w:rFonts w:ascii="Arial" w:hAnsi="Arial" w:cs="Arial"/>
                  <w:sz w:val="18"/>
                  <w:szCs w:val="18"/>
                  <w:lang w:val="en-US" w:eastAsia="zh-CN"/>
                </w:rPr>
                <w:t>3220</w:t>
              </w:r>
            </w:ins>
          </w:p>
        </w:tc>
      </w:tr>
      <w:tr w:rsidR="00C370FD" w14:paraId="17526BAC" w14:textId="77777777" w:rsidTr="00C370FD">
        <w:trPr>
          <w:trHeight w:val="285"/>
          <w:ins w:id="365" w:author="作者"/>
        </w:trPr>
        <w:tc>
          <w:tcPr>
            <w:tcW w:w="1519" w:type="pct"/>
            <w:tcBorders>
              <w:top w:val="nil"/>
              <w:left w:val="single" w:sz="8" w:space="0" w:color="auto"/>
              <w:bottom w:val="single" w:sz="4" w:space="0" w:color="auto"/>
              <w:right w:val="single" w:sz="4" w:space="0" w:color="auto"/>
            </w:tcBorders>
            <w:vAlign w:val="center"/>
            <w:hideMark/>
          </w:tcPr>
          <w:p w14:paraId="386499B4" w14:textId="77777777" w:rsidR="00C370FD" w:rsidRDefault="00C370FD">
            <w:pPr>
              <w:spacing w:after="0"/>
              <w:rPr>
                <w:ins w:id="366" w:author="作者"/>
                <w:rFonts w:ascii="Arial" w:hAnsi="Arial" w:cs="Arial"/>
                <w:sz w:val="18"/>
                <w:szCs w:val="18"/>
                <w:lang w:val="en-US" w:eastAsia="zh-CN"/>
              </w:rPr>
            </w:pPr>
            <w:ins w:id="367" w:author="作者">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6694E9C" w14:textId="77777777" w:rsidR="00C370FD" w:rsidRDefault="00C370FD">
            <w:pPr>
              <w:spacing w:after="0"/>
              <w:jc w:val="center"/>
              <w:rPr>
                <w:ins w:id="368" w:author="作者"/>
                <w:rFonts w:ascii="Arial" w:hAnsi="Arial" w:cs="Arial"/>
                <w:sz w:val="18"/>
                <w:szCs w:val="18"/>
                <w:lang w:val="en-US" w:eastAsia="zh-CN"/>
              </w:rPr>
            </w:pPr>
            <w:ins w:id="369" w:author="作者">
              <w:r>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10F95D57" w14:textId="77777777" w:rsidR="00C370FD" w:rsidRDefault="00C370FD">
            <w:pPr>
              <w:spacing w:after="0"/>
              <w:jc w:val="center"/>
              <w:rPr>
                <w:ins w:id="370" w:author="作者"/>
                <w:rFonts w:ascii="Arial" w:hAnsi="Arial" w:cs="Arial"/>
                <w:sz w:val="18"/>
                <w:szCs w:val="18"/>
                <w:lang w:val="en-US" w:eastAsia="zh-CN"/>
              </w:rPr>
            </w:pPr>
            <w:ins w:id="371" w:author="作者">
              <w:r>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497E7B97" w14:textId="77777777" w:rsidR="00C370FD" w:rsidRDefault="00C370FD">
            <w:pPr>
              <w:spacing w:after="0"/>
              <w:jc w:val="center"/>
              <w:rPr>
                <w:ins w:id="372" w:author="作者"/>
                <w:rFonts w:ascii="Arial" w:hAnsi="Arial" w:cs="Arial"/>
                <w:sz w:val="18"/>
                <w:szCs w:val="18"/>
                <w:lang w:val="en-US" w:eastAsia="zh-CN"/>
              </w:rPr>
            </w:pPr>
            <w:ins w:id="373" w:author="作者">
              <w:r>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14583769" w14:textId="77777777" w:rsidR="00C370FD" w:rsidRDefault="00C370FD">
            <w:pPr>
              <w:spacing w:after="0"/>
              <w:jc w:val="center"/>
              <w:rPr>
                <w:ins w:id="374" w:author="作者"/>
                <w:rFonts w:ascii="Arial" w:hAnsi="Arial" w:cs="Arial"/>
                <w:sz w:val="18"/>
                <w:szCs w:val="18"/>
                <w:lang w:val="en-US" w:eastAsia="zh-CN"/>
              </w:rPr>
            </w:pPr>
            <w:ins w:id="375" w:author="作者">
              <w:r>
                <w:rPr>
                  <w:rFonts w:ascii="Arial" w:hAnsi="Arial" w:cs="Arial"/>
                  <w:sz w:val="18"/>
                  <w:szCs w:val="18"/>
                  <w:lang w:val="en-US" w:eastAsia="zh-CN"/>
                </w:rPr>
                <w:t>|2*fy_high + fx_high|</w:t>
              </w:r>
            </w:ins>
          </w:p>
        </w:tc>
      </w:tr>
      <w:tr w:rsidR="00C370FD" w14:paraId="3D3E23F0" w14:textId="77777777" w:rsidTr="00C370FD">
        <w:trPr>
          <w:trHeight w:val="735"/>
          <w:ins w:id="376" w:author="作者"/>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FF9659F" w14:textId="77777777" w:rsidR="00C370FD" w:rsidRDefault="00C370FD">
            <w:pPr>
              <w:spacing w:after="0"/>
              <w:rPr>
                <w:ins w:id="377" w:author="作者"/>
                <w:rFonts w:ascii="Arial" w:hAnsi="Arial" w:cs="Arial"/>
                <w:sz w:val="18"/>
                <w:szCs w:val="18"/>
                <w:lang w:val="en-US" w:eastAsia="zh-CN"/>
              </w:rPr>
            </w:pPr>
            <w:ins w:id="378"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2DBC712F" w14:textId="77777777" w:rsidR="00C370FD" w:rsidRDefault="00C370FD">
            <w:pPr>
              <w:spacing w:after="0"/>
              <w:jc w:val="center"/>
              <w:rPr>
                <w:ins w:id="379" w:author="作者"/>
                <w:rFonts w:ascii="Arial" w:hAnsi="Arial" w:cs="Arial"/>
                <w:sz w:val="18"/>
                <w:szCs w:val="18"/>
                <w:lang w:val="en-US" w:eastAsia="zh-CN"/>
              </w:rPr>
            </w:pPr>
            <w:ins w:id="380" w:author="作者">
              <w:r>
                <w:rPr>
                  <w:rFonts w:ascii="Arial" w:hAnsi="Arial" w:cs="Arial"/>
                  <w:sz w:val="18"/>
                  <w:szCs w:val="18"/>
                  <w:lang w:val="en-US" w:eastAsia="zh-CN"/>
                </w:rPr>
                <w:t>6340</w:t>
              </w:r>
            </w:ins>
          </w:p>
        </w:tc>
        <w:tc>
          <w:tcPr>
            <w:tcW w:w="864" w:type="pct"/>
            <w:tcBorders>
              <w:top w:val="nil"/>
              <w:left w:val="nil"/>
              <w:bottom w:val="single" w:sz="4" w:space="0" w:color="auto"/>
              <w:right w:val="single" w:sz="4" w:space="0" w:color="auto"/>
            </w:tcBorders>
            <w:shd w:val="clear" w:color="auto" w:fill="0070C0"/>
            <w:vAlign w:val="center"/>
            <w:hideMark/>
          </w:tcPr>
          <w:p w14:paraId="314EEB8C" w14:textId="77777777" w:rsidR="00C370FD" w:rsidRDefault="00C370FD">
            <w:pPr>
              <w:spacing w:after="0"/>
              <w:jc w:val="center"/>
              <w:rPr>
                <w:ins w:id="381" w:author="作者"/>
                <w:rFonts w:ascii="Arial" w:hAnsi="Arial" w:cs="Arial"/>
                <w:sz w:val="18"/>
                <w:szCs w:val="18"/>
                <w:lang w:val="en-US" w:eastAsia="zh-CN"/>
              </w:rPr>
            </w:pPr>
            <w:ins w:id="382" w:author="作者">
              <w:r>
                <w:rPr>
                  <w:rFonts w:ascii="Arial" w:hAnsi="Arial" w:cs="Arial"/>
                  <w:sz w:val="18"/>
                  <w:szCs w:val="18"/>
                  <w:lang w:val="en-US" w:eastAsia="zh-CN"/>
                </w:rPr>
                <w:t>6530</w:t>
              </w:r>
            </w:ins>
          </w:p>
        </w:tc>
        <w:tc>
          <w:tcPr>
            <w:tcW w:w="816" w:type="pct"/>
            <w:tcBorders>
              <w:top w:val="nil"/>
              <w:left w:val="nil"/>
              <w:bottom w:val="single" w:sz="4" w:space="0" w:color="auto"/>
              <w:right w:val="single" w:sz="4" w:space="0" w:color="auto"/>
            </w:tcBorders>
            <w:shd w:val="clear" w:color="auto" w:fill="0070C0"/>
            <w:vAlign w:val="center"/>
            <w:hideMark/>
          </w:tcPr>
          <w:p w14:paraId="3BAF1AAC" w14:textId="77777777" w:rsidR="00C370FD" w:rsidRDefault="00C370FD">
            <w:pPr>
              <w:spacing w:after="0"/>
              <w:jc w:val="center"/>
              <w:rPr>
                <w:ins w:id="383" w:author="作者"/>
                <w:rFonts w:ascii="Arial" w:hAnsi="Arial" w:cs="Arial"/>
                <w:sz w:val="18"/>
                <w:szCs w:val="18"/>
                <w:lang w:val="en-US" w:eastAsia="zh-CN"/>
              </w:rPr>
            </w:pPr>
            <w:ins w:id="384" w:author="作者">
              <w:r>
                <w:rPr>
                  <w:rFonts w:ascii="Arial" w:hAnsi="Arial" w:cs="Arial"/>
                  <w:sz w:val="18"/>
                  <w:szCs w:val="18"/>
                  <w:lang w:val="en-US" w:eastAsia="zh-CN"/>
                </w:rPr>
                <w:t>6920</w:t>
              </w:r>
            </w:ins>
          </w:p>
        </w:tc>
        <w:tc>
          <w:tcPr>
            <w:tcW w:w="937" w:type="pct"/>
            <w:tcBorders>
              <w:top w:val="nil"/>
              <w:left w:val="nil"/>
              <w:bottom w:val="single" w:sz="4" w:space="0" w:color="auto"/>
              <w:right w:val="single" w:sz="8" w:space="0" w:color="auto"/>
            </w:tcBorders>
            <w:shd w:val="clear" w:color="auto" w:fill="0070C0"/>
            <w:vAlign w:val="center"/>
            <w:hideMark/>
          </w:tcPr>
          <w:p w14:paraId="479F16E5" w14:textId="77777777" w:rsidR="00C370FD" w:rsidRDefault="00C370FD">
            <w:pPr>
              <w:spacing w:after="0"/>
              <w:jc w:val="center"/>
              <w:rPr>
                <w:ins w:id="385" w:author="作者"/>
                <w:rFonts w:ascii="Arial" w:hAnsi="Arial" w:cs="Arial"/>
                <w:sz w:val="18"/>
                <w:szCs w:val="18"/>
                <w:lang w:val="en-US" w:eastAsia="zh-CN"/>
              </w:rPr>
            </w:pPr>
            <w:ins w:id="386" w:author="作者">
              <w:r>
                <w:rPr>
                  <w:rFonts w:ascii="Arial" w:hAnsi="Arial" w:cs="Arial"/>
                  <w:sz w:val="18"/>
                  <w:szCs w:val="18"/>
                  <w:lang w:val="en-US" w:eastAsia="zh-CN"/>
                </w:rPr>
                <w:t>7120</w:t>
              </w:r>
            </w:ins>
          </w:p>
        </w:tc>
      </w:tr>
      <w:tr w:rsidR="00C370FD" w14:paraId="27E07F87" w14:textId="77777777" w:rsidTr="00C370FD">
        <w:trPr>
          <w:trHeight w:val="285"/>
          <w:ins w:id="387" w:author="作者"/>
        </w:trPr>
        <w:tc>
          <w:tcPr>
            <w:tcW w:w="1519" w:type="pct"/>
            <w:tcBorders>
              <w:top w:val="nil"/>
              <w:left w:val="single" w:sz="8" w:space="0" w:color="auto"/>
              <w:bottom w:val="single" w:sz="4" w:space="0" w:color="auto"/>
              <w:right w:val="single" w:sz="4" w:space="0" w:color="auto"/>
            </w:tcBorders>
            <w:vAlign w:val="center"/>
            <w:hideMark/>
          </w:tcPr>
          <w:p w14:paraId="13F57260" w14:textId="77777777" w:rsidR="00C370FD" w:rsidRDefault="00C370FD">
            <w:pPr>
              <w:spacing w:after="0"/>
              <w:rPr>
                <w:ins w:id="388" w:author="作者"/>
                <w:rFonts w:ascii="Arial" w:hAnsi="Arial" w:cs="Arial"/>
                <w:sz w:val="18"/>
                <w:szCs w:val="18"/>
                <w:lang w:val="en-US" w:eastAsia="zh-CN"/>
              </w:rPr>
            </w:pPr>
            <w:ins w:id="389" w:author="作者">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A318B97" w14:textId="77777777" w:rsidR="00C370FD" w:rsidRDefault="00C370FD">
            <w:pPr>
              <w:spacing w:after="0"/>
              <w:jc w:val="center"/>
              <w:rPr>
                <w:ins w:id="390" w:author="作者"/>
                <w:rFonts w:ascii="Arial" w:hAnsi="Arial" w:cs="Arial"/>
                <w:sz w:val="18"/>
                <w:szCs w:val="18"/>
                <w:lang w:val="en-US" w:eastAsia="zh-CN"/>
              </w:rPr>
            </w:pPr>
            <w:ins w:id="391" w:author="作者">
              <w:r>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69C4FAF7" w14:textId="77777777" w:rsidR="00C370FD" w:rsidRDefault="00C370FD">
            <w:pPr>
              <w:spacing w:after="0"/>
              <w:jc w:val="center"/>
              <w:rPr>
                <w:ins w:id="392" w:author="作者"/>
                <w:rFonts w:ascii="Arial" w:hAnsi="Arial" w:cs="Arial"/>
                <w:sz w:val="18"/>
                <w:szCs w:val="18"/>
                <w:lang w:val="en-US" w:eastAsia="zh-CN"/>
              </w:rPr>
            </w:pPr>
            <w:ins w:id="393" w:author="作者">
              <w:r>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44DCD123" w14:textId="77777777" w:rsidR="00C370FD" w:rsidRDefault="00C370FD">
            <w:pPr>
              <w:spacing w:after="0"/>
              <w:jc w:val="center"/>
              <w:rPr>
                <w:ins w:id="394" w:author="作者"/>
                <w:rFonts w:ascii="Arial" w:hAnsi="Arial" w:cs="Arial"/>
                <w:sz w:val="18"/>
                <w:szCs w:val="18"/>
                <w:lang w:val="en-US" w:eastAsia="zh-CN"/>
              </w:rPr>
            </w:pPr>
            <w:ins w:id="395" w:author="作者">
              <w:r>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66500BC5" w14:textId="77777777" w:rsidR="00C370FD" w:rsidRDefault="00C370FD">
            <w:pPr>
              <w:spacing w:after="0"/>
              <w:jc w:val="center"/>
              <w:rPr>
                <w:ins w:id="396" w:author="作者"/>
                <w:rFonts w:ascii="Arial" w:hAnsi="Arial" w:cs="Arial"/>
                <w:sz w:val="18"/>
                <w:szCs w:val="18"/>
                <w:lang w:val="en-US" w:eastAsia="zh-CN"/>
              </w:rPr>
            </w:pPr>
            <w:ins w:id="397" w:author="作者">
              <w:r>
                <w:rPr>
                  <w:rFonts w:ascii="Arial" w:hAnsi="Arial" w:cs="Arial"/>
                  <w:sz w:val="18"/>
                  <w:szCs w:val="18"/>
                  <w:lang w:val="en-US" w:eastAsia="zh-CN"/>
                </w:rPr>
                <w:t>|3*fy_high – 1*fx_low|</w:t>
              </w:r>
            </w:ins>
          </w:p>
        </w:tc>
      </w:tr>
      <w:tr w:rsidR="00C370FD" w14:paraId="4B4C84AC" w14:textId="77777777" w:rsidTr="00C370FD">
        <w:trPr>
          <w:trHeight w:val="645"/>
          <w:ins w:id="398" w:author="作者"/>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A89144A" w14:textId="77777777" w:rsidR="00C370FD" w:rsidRDefault="00C370FD">
            <w:pPr>
              <w:spacing w:after="0"/>
              <w:rPr>
                <w:ins w:id="399" w:author="作者"/>
                <w:rFonts w:ascii="Arial" w:hAnsi="Arial" w:cs="Arial"/>
                <w:sz w:val="18"/>
                <w:szCs w:val="18"/>
                <w:lang w:val="en-US" w:eastAsia="zh-CN"/>
              </w:rPr>
            </w:pPr>
            <w:ins w:id="400"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27DC4834" w14:textId="77777777" w:rsidR="00C370FD" w:rsidRDefault="00C370FD">
            <w:pPr>
              <w:spacing w:after="0"/>
              <w:jc w:val="center"/>
              <w:rPr>
                <w:ins w:id="401" w:author="作者"/>
                <w:rFonts w:ascii="Arial" w:hAnsi="Arial" w:cs="Arial"/>
                <w:sz w:val="18"/>
                <w:szCs w:val="18"/>
                <w:lang w:val="en-US" w:eastAsia="zh-CN"/>
              </w:rPr>
            </w:pPr>
            <w:ins w:id="402" w:author="作者">
              <w:r>
                <w:rPr>
                  <w:rFonts w:ascii="Arial" w:hAnsi="Arial" w:cs="Arial"/>
                  <w:sz w:val="18"/>
                  <w:szCs w:val="18"/>
                  <w:lang w:val="en-US" w:eastAsia="zh-CN"/>
                </w:rPr>
                <w:t>3190</w:t>
              </w:r>
            </w:ins>
          </w:p>
        </w:tc>
        <w:tc>
          <w:tcPr>
            <w:tcW w:w="864" w:type="pct"/>
            <w:tcBorders>
              <w:top w:val="nil"/>
              <w:left w:val="nil"/>
              <w:bottom w:val="single" w:sz="4" w:space="0" w:color="auto"/>
              <w:right w:val="single" w:sz="4" w:space="0" w:color="auto"/>
            </w:tcBorders>
            <w:shd w:val="clear" w:color="auto" w:fill="92D050"/>
            <w:vAlign w:val="center"/>
            <w:hideMark/>
          </w:tcPr>
          <w:p w14:paraId="48CACD41" w14:textId="77777777" w:rsidR="00C370FD" w:rsidRDefault="00C370FD">
            <w:pPr>
              <w:spacing w:after="0"/>
              <w:jc w:val="center"/>
              <w:rPr>
                <w:ins w:id="403" w:author="作者"/>
                <w:rFonts w:ascii="Arial" w:hAnsi="Arial" w:cs="Arial"/>
                <w:sz w:val="18"/>
                <w:szCs w:val="18"/>
                <w:lang w:val="en-US" w:eastAsia="zh-CN"/>
              </w:rPr>
            </w:pPr>
            <w:ins w:id="404" w:author="作者">
              <w:r>
                <w:rPr>
                  <w:rFonts w:ascii="Arial" w:hAnsi="Arial" w:cs="Arial"/>
                  <w:sz w:val="18"/>
                  <w:szCs w:val="18"/>
                  <w:lang w:val="en-US" w:eastAsia="zh-CN"/>
                </w:rPr>
                <w:t>3440</w:t>
              </w:r>
            </w:ins>
          </w:p>
        </w:tc>
        <w:tc>
          <w:tcPr>
            <w:tcW w:w="816" w:type="pct"/>
            <w:tcBorders>
              <w:top w:val="nil"/>
              <w:left w:val="nil"/>
              <w:bottom w:val="single" w:sz="4" w:space="0" w:color="auto"/>
              <w:right w:val="single" w:sz="4" w:space="0" w:color="auto"/>
            </w:tcBorders>
            <w:shd w:val="clear" w:color="auto" w:fill="92D050"/>
            <w:vAlign w:val="center"/>
            <w:hideMark/>
          </w:tcPr>
          <w:p w14:paraId="273112B4" w14:textId="77777777" w:rsidR="00C370FD" w:rsidRDefault="00C370FD">
            <w:pPr>
              <w:spacing w:after="0"/>
              <w:jc w:val="center"/>
              <w:rPr>
                <w:ins w:id="405" w:author="作者"/>
                <w:rFonts w:ascii="Arial" w:hAnsi="Arial" w:cs="Arial"/>
                <w:sz w:val="18"/>
                <w:szCs w:val="18"/>
                <w:lang w:val="en-US" w:eastAsia="zh-CN"/>
              </w:rPr>
            </w:pPr>
            <w:ins w:id="406" w:author="作者">
              <w:r>
                <w:rPr>
                  <w:rFonts w:ascii="Arial" w:hAnsi="Arial" w:cs="Arial"/>
                  <w:sz w:val="18"/>
                  <w:szCs w:val="18"/>
                  <w:lang w:val="en-US" w:eastAsia="zh-CN"/>
                </w:rPr>
                <w:t>5520</w:t>
              </w:r>
            </w:ins>
          </w:p>
        </w:tc>
        <w:tc>
          <w:tcPr>
            <w:tcW w:w="937" w:type="pct"/>
            <w:tcBorders>
              <w:top w:val="nil"/>
              <w:left w:val="nil"/>
              <w:bottom w:val="single" w:sz="4" w:space="0" w:color="auto"/>
              <w:right w:val="single" w:sz="8" w:space="0" w:color="auto"/>
            </w:tcBorders>
            <w:shd w:val="clear" w:color="auto" w:fill="92D050"/>
            <w:vAlign w:val="center"/>
            <w:hideMark/>
          </w:tcPr>
          <w:p w14:paraId="20A73FEF" w14:textId="77777777" w:rsidR="00C370FD" w:rsidRDefault="00C370FD">
            <w:pPr>
              <w:spacing w:after="0"/>
              <w:jc w:val="center"/>
              <w:rPr>
                <w:ins w:id="407" w:author="作者"/>
                <w:rFonts w:ascii="Arial" w:hAnsi="Arial" w:cs="Arial"/>
                <w:sz w:val="18"/>
                <w:szCs w:val="18"/>
                <w:lang w:val="en-US" w:eastAsia="zh-CN"/>
              </w:rPr>
            </w:pPr>
            <w:ins w:id="408" w:author="作者">
              <w:r>
                <w:rPr>
                  <w:rFonts w:ascii="Arial" w:hAnsi="Arial" w:cs="Arial"/>
                  <w:sz w:val="18"/>
                  <w:szCs w:val="18"/>
                  <w:lang w:val="en-US" w:eastAsia="zh-CN"/>
                </w:rPr>
                <w:t>5790</w:t>
              </w:r>
            </w:ins>
          </w:p>
        </w:tc>
      </w:tr>
      <w:tr w:rsidR="00C370FD" w14:paraId="18FEEB51" w14:textId="77777777" w:rsidTr="00C370FD">
        <w:trPr>
          <w:trHeight w:val="285"/>
          <w:ins w:id="409" w:author="作者"/>
        </w:trPr>
        <w:tc>
          <w:tcPr>
            <w:tcW w:w="1519" w:type="pct"/>
            <w:tcBorders>
              <w:top w:val="nil"/>
              <w:left w:val="single" w:sz="8" w:space="0" w:color="auto"/>
              <w:bottom w:val="single" w:sz="4" w:space="0" w:color="auto"/>
              <w:right w:val="single" w:sz="4" w:space="0" w:color="auto"/>
            </w:tcBorders>
            <w:vAlign w:val="center"/>
            <w:hideMark/>
          </w:tcPr>
          <w:p w14:paraId="518A93F3" w14:textId="77777777" w:rsidR="00C370FD" w:rsidRDefault="00C370FD">
            <w:pPr>
              <w:spacing w:after="0"/>
              <w:rPr>
                <w:ins w:id="410" w:author="作者"/>
                <w:rFonts w:ascii="Arial" w:hAnsi="Arial" w:cs="Arial"/>
                <w:sz w:val="18"/>
                <w:szCs w:val="18"/>
                <w:lang w:val="en-US" w:eastAsia="zh-CN"/>
              </w:rPr>
            </w:pPr>
            <w:ins w:id="411" w:author="作者">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C5AA678" w14:textId="77777777" w:rsidR="00C370FD" w:rsidRDefault="00C370FD">
            <w:pPr>
              <w:spacing w:after="0"/>
              <w:jc w:val="center"/>
              <w:rPr>
                <w:ins w:id="412" w:author="作者"/>
                <w:rFonts w:ascii="Arial" w:hAnsi="Arial" w:cs="Arial"/>
                <w:sz w:val="18"/>
                <w:szCs w:val="18"/>
                <w:lang w:val="en-US" w:eastAsia="zh-CN"/>
              </w:rPr>
            </w:pPr>
            <w:ins w:id="413" w:author="作者">
              <w:r>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4CB13797" w14:textId="77777777" w:rsidR="00C370FD" w:rsidRDefault="00C370FD">
            <w:pPr>
              <w:spacing w:after="0"/>
              <w:jc w:val="center"/>
              <w:rPr>
                <w:ins w:id="414" w:author="作者"/>
                <w:rFonts w:ascii="Arial" w:hAnsi="Arial" w:cs="Arial"/>
                <w:sz w:val="18"/>
                <w:szCs w:val="18"/>
                <w:lang w:val="en-US" w:eastAsia="zh-CN"/>
              </w:rPr>
            </w:pPr>
            <w:ins w:id="415" w:author="作者">
              <w:r>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45AE6835" w14:textId="77777777" w:rsidR="00C370FD" w:rsidRDefault="00C370FD">
            <w:pPr>
              <w:spacing w:after="0"/>
              <w:jc w:val="center"/>
              <w:rPr>
                <w:ins w:id="416" w:author="作者"/>
                <w:rFonts w:ascii="Arial" w:hAnsi="Arial" w:cs="Arial"/>
                <w:sz w:val="18"/>
                <w:szCs w:val="18"/>
                <w:lang w:val="en-US" w:eastAsia="zh-CN"/>
              </w:rPr>
            </w:pPr>
            <w:ins w:id="417" w:author="作者">
              <w:r>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4EE0969D" w14:textId="77777777" w:rsidR="00C370FD" w:rsidRDefault="00C370FD">
            <w:pPr>
              <w:spacing w:after="0"/>
              <w:jc w:val="center"/>
              <w:rPr>
                <w:ins w:id="418" w:author="作者"/>
                <w:rFonts w:ascii="Arial" w:hAnsi="Arial" w:cs="Arial"/>
                <w:sz w:val="18"/>
                <w:szCs w:val="18"/>
                <w:lang w:val="en-US" w:eastAsia="zh-CN"/>
              </w:rPr>
            </w:pPr>
            <w:ins w:id="419" w:author="作者">
              <w:r>
                <w:rPr>
                  <w:rFonts w:ascii="Arial" w:hAnsi="Arial" w:cs="Arial"/>
                  <w:sz w:val="18"/>
                  <w:szCs w:val="18"/>
                  <w:lang w:val="en-US" w:eastAsia="zh-CN"/>
                </w:rPr>
                <w:t>|3*fy_high + 1*fx_high|</w:t>
              </w:r>
            </w:ins>
          </w:p>
        </w:tc>
      </w:tr>
      <w:tr w:rsidR="00C370FD" w14:paraId="4BA165C3" w14:textId="77777777" w:rsidTr="00C370FD">
        <w:trPr>
          <w:trHeight w:val="780"/>
          <w:ins w:id="420" w:author="作者"/>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6963395" w14:textId="77777777" w:rsidR="00C370FD" w:rsidRDefault="00C370FD">
            <w:pPr>
              <w:spacing w:after="0"/>
              <w:rPr>
                <w:ins w:id="421" w:author="作者"/>
                <w:rFonts w:ascii="Arial" w:hAnsi="Arial" w:cs="Arial"/>
                <w:sz w:val="18"/>
                <w:szCs w:val="18"/>
                <w:lang w:val="en-US" w:eastAsia="zh-CN"/>
              </w:rPr>
            </w:pPr>
            <w:ins w:id="422"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4B459499" w14:textId="77777777" w:rsidR="00C370FD" w:rsidRDefault="00C370FD">
            <w:pPr>
              <w:spacing w:after="0"/>
              <w:jc w:val="center"/>
              <w:rPr>
                <w:ins w:id="423" w:author="作者"/>
                <w:rFonts w:ascii="Arial" w:hAnsi="Arial" w:cs="Arial"/>
                <w:sz w:val="18"/>
                <w:szCs w:val="18"/>
                <w:lang w:val="en-US" w:eastAsia="zh-CN"/>
              </w:rPr>
            </w:pPr>
            <w:ins w:id="424" w:author="作者">
              <w:r>
                <w:rPr>
                  <w:rFonts w:ascii="Arial" w:hAnsi="Arial" w:cs="Arial"/>
                  <w:sz w:val="18"/>
                  <w:szCs w:val="18"/>
                  <w:lang w:val="en-US" w:eastAsia="zh-CN"/>
                </w:rPr>
                <w:t>8260</w:t>
              </w:r>
            </w:ins>
          </w:p>
        </w:tc>
        <w:tc>
          <w:tcPr>
            <w:tcW w:w="864" w:type="pct"/>
            <w:tcBorders>
              <w:top w:val="nil"/>
              <w:left w:val="nil"/>
              <w:bottom w:val="single" w:sz="4" w:space="0" w:color="auto"/>
              <w:right w:val="single" w:sz="4" w:space="0" w:color="auto"/>
            </w:tcBorders>
            <w:shd w:val="clear" w:color="auto" w:fill="92D050"/>
            <w:vAlign w:val="center"/>
            <w:hideMark/>
          </w:tcPr>
          <w:p w14:paraId="476297A2" w14:textId="77777777" w:rsidR="00C370FD" w:rsidRDefault="00C370FD">
            <w:pPr>
              <w:spacing w:after="0"/>
              <w:jc w:val="center"/>
              <w:rPr>
                <w:ins w:id="425" w:author="作者"/>
                <w:rFonts w:ascii="Arial" w:hAnsi="Arial" w:cs="Arial"/>
                <w:sz w:val="18"/>
                <w:szCs w:val="18"/>
                <w:lang w:val="en-US" w:eastAsia="zh-CN"/>
              </w:rPr>
            </w:pPr>
            <w:ins w:id="426" w:author="作者">
              <w:r>
                <w:rPr>
                  <w:rFonts w:ascii="Arial" w:hAnsi="Arial" w:cs="Arial"/>
                  <w:sz w:val="18"/>
                  <w:szCs w:val="18"/>
                  <w:lang w:val="en-US" w:eastAsia="zh-CN"/>
                </w:rPr>
                <w:t>8510</w:t>
              </w:r>
            </w:ins>
          </w:p>
        </w:tc>
        <w:tc>
          <w:tcPr>
            <w:tcW w:w="816" w:type="pct"/>
            <w:tcBorders>
              <w:top w:val="nil"/>
              <w:left w:val="nil"/>
              <w:bottom w:val="single" w:sz="4" w:space="0" w:color="auto"/>
              <w:right w:val="single" w:sz="4" w:space="0" w:color="auto"/>
            </w:tcBorders>
            <w:shd w:val="clear" w:color="auto" w:fill="92D050"/>
            <w:vAlign w:val="center"/>
            <w:hideMark/>
          </w:tcPr>
          <w:p w14:paraId="2C600AD4" w14:textId="77777777" w:rsidR="00C370FD" w:rsidRDefault="00C370FD">
            <w:pPr>
              <w:spacing w:after="0"/>
              <w:jc w:val="center"/>
              <w:rPr>
                <w:ins w:id="427" w:author="作者"/>
                <w:rFonts w:ascii="Arial" w:hAnsi="Arial" w:cs="Arial"/>
                <w:sz w:val="18"/>
                <w:szCs w:val="18"/>
                <w:lang w:val="en-US" w:eastAsia="zh-CN"/>
              </w:rPr>
            </w:pPr>
            <w:ins w:id="428" w:author="作者">
              <w:r>
                <w:rPr>
                  <w:rFonts w:ascii="Arial" w:hAnsi="Arial" w:cs="Arial"/>
                  <w:sz w:val="18"/>
                  <w:szCs w:val="18"/>
                  <w:lang w:val="en-US" w:eastAsia="zh-CN"/>
                </w:rPr>
                <w:t>9420</w:t>
              </w:r>
            </w:ins>
          </w:p>
        </w:tc>
        <w:tc>
          <w:tcPr>
            <w:tcW w:w="937" w:type="pct"/>
            <w:tcBorders>
              <w:top w:val="nil"/>
              <w:left w:val="nil"/>
              <w:bottom w:val="single" w:sz="4" w:space="0" w:color="auto"/>
              <w:right w:val="single" w:sz="8" w:space="0" w:color="auto"/>
            </w:tcBorders>
            <w:shd w:val="clear" w:color="auto" w:fill="92D050"/>
            <w:vAlign w:val="center"/>
            <w:hideMark/>
          </w:tcPr>
          <w:p w14:paraId="7B8C2CD8" w14:textId="77777777" w:rsidR="00C370FD" w:rsidRDefault="00C370FD">
            <w:pPr>
              <w:spacing w:after="0"/>
              <w:jc w:val="center"/>
              <w:rPr>
                <w:ins w:id="429" w:author="作者"/>
                <w:rFonts w:ascii="Arial" w:hAnsi="Arial" w:cs="Arial"/>
                <w:sz w:val="18"/>
                <w:szCs w:val="18"/>
                <w:lang w:val="en-US" w:eastAsia="zh-CN"/>
              </w:rPr>
            </w:pPr>
            <w:ins w:id="430" w:author="作者">
              <w:r>
                <w:rPr>
                  <w:rFonts w:ascii="Arial" w:hAnsi="Arial" w:cs="Arial"/>
                  <w:sz w:val="18"/>
                  <w:szCs w:val="18"/>
                  <w:lang w:val="en-US" w:eastAsia="zh-CN"/>
                </w:rPr>
                <w:t>9690</w:t>
              </w:r>
            </w:ins>
          </w:p>
        </w:tc>
      </w:tr>
      <w:tr w:rsidR="00C370FD" w14:paraId="4402086C" w14:textId="77777777" w:rsidTr="00C370FD">
        <w:trPr>
          <w:trHeight w:val="285"/>
          <w:ins w:id="431" w:author="作者"/>
        </w:trPr>
        <w:tc>
          <w:tcPr>
            <w:tcW w:w="1519" w:type="pct"/>
            <w:tcBorders>
              <w:top w:val="nil"/>
              <w:left w:val="single" w:sz="8" w:space="0" w:color="auto"/>
              <w:bottom w:val="single" w:sz="4" w:space="0" w:color="auto"/>
              <w:right w:val="single" w:sz="4" w:space="0" w:color="auto"/>
            </w:tcBorders>
            <w:vAlign w:val="center"/>
            <w:hideMark/>
          </w:tcPr>
          <w:p w14:paraId="09C9B718" w14:textId="77777777" w:rsidR="00C370FD" w:rsidRDefault="00C370FD">
            <w:pPr>
              <w:spacing w:after="0"/>
              <w:rPr>
                <w:ins w:id="432" w:author="作者"/>
                <w:rFonts w:ascii="Arial" w:hAnsi="Arial" w:cs="Arial"/>
                <w:sz w:val="18"/>
                <w:szCs w:val="18"/>
                <w:lang w:val="en-US" w:eastAsia="zh-CN"/>
              </w:rPr>
            </w:pPr>
            <w:ins w:id="433" w:author="作者">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A81D19D" w14:textId="77777777" w:rsidR="00C370FD" w:rsidRDefault="00C370FD">
            <w:pPr>
              <w:spacing w:after="0"/>
              <w:jc w:val="center"/>
              <w:rPr>
                <w:ins w:id="434" w:author="作者"/>
                <w:rFonts w:ascii="Arial" w:hAnsi="Arial" w:cs="Arial"/>
                <w:sz w:val="18"/>
                <w:szCs w:val="18"/>
                <w:lang w:val="en-US" w:eastAsia="zh-CN"/>
              </w:rPr>
            </w:pPr>
            <w:ins w:id="435" w:author="作者">
              <w:r>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015328DD" w14:textId="77777777" w:rsidR="00C370FD" w:rsidRDefault="00C370FD">
            <w:pPr>
              <w:spacing w:after="0"/>
              <w:jc w:val="center"/>
              <w:rPr>
                <w:ins w:id="436" w:author="作者"/>
                <w:rFonts w:ascii="Arial" w:hAnsi="Arial" w:cs="Arial"/>
                <w:sz w:val="18"/>
                <w:szCs w:val="18"/>
                <w:lang w:val="en-US" w:eastAsia="zh-CN"/>
              </w:rPr>
            </w:pPr>
            <w:ins w:id="437" w:author="作者">
              <w:r>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6E535BEE" w14:textId="77777777" w:rsidR="00C370FD" w:rsidRDefault="00C370FD">
            <w:pPr>
              <w:spacing w:after="0"/>
              <w:jc w:val="center"/>
              <w:rPr>
                <w:ins w:id="438" w:author="作者"/>
                <w:rFonts w:ascii="Arial" w:hAnsi="Arial" w:cs="Arial"/>
                <w:sz w:val="18"/>
                <w:szCs w:val="18"/>
                <w:lang w:val="en-US" w:eastAsia="zh-CN"/>
              </w:rPr>
            </w:pPr>
            <w:ins w:id="439" w:author="作者">
              <w:r>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0EFABBC4" w14:textId="77777777" w:rsidR="00C370FD" w:rsidRDefault="00C370FD">
            <w:pPr>
              <w:spacing w:after="0"/>
              <w:jc w:val="center"/>
              <w:rPr>
                <w:ins w:id="440" w:author="作者"/>
                <w:rFonts w:ascii="Arial" w:hAnsi="Arial" w:cs="Arial"/>
                <w:sz w:val="18"/>
                <w:szCs w:val="18"/>
                <w:lang w:val="en-US" w:eastAsia="zh-CN"/>
              </w:rPr>
            </w:pPr>
            <w:ins w:id="441" w:author="作者">
              <w:r>
                <w:rPr>
                  <w:rFonts w:ascii="Arial" w:hAnsi="Arial" w:cs="Arial"/>
                  <w:sz w:val="18"/>
                  <w:szCs w:val="18"/>
                  <w:lang w:val="en-US" w:eastAsia="zh-CN"/>
                </w:rPr>
                <w:t>|2*fx_high +2* fy_high|</w:t>
              </w:r>
            </w:ins>
          </w:p>
        </w:tc>
      </w:tr>
      <w:tr w:rsidR="00C370FD" w14:paraId="3E170003" w14:textId="77777777" w:rsidTr="00C370FD">
        <w:trPr>
          <w:trHeight w:val="780"/>
          <w:ins w:id="442" w:author="作者"/>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D09F63F" w14:textId="77777777" w:rsidR="00C370FD" w:rsidRDefault="00C370FD">
            <w:pPr>
              <w:spacing w:after="0"/>
              <w:rPr>
                <w:ins w:id="443" w:author="作者"/>
                <w:rFonts w:ascii="Arial" w:hAnsi="Arial" w:cs="Arial"/>
                <w:sz w:val="18"/>
                <w:szCs w:val="18"/>
                <w:lang w:val="en-US" w:eastAsia="zh-CN"/>
              </w:rPr>
            </w:pPr>
            <w:ins w:id="444"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22388EA7" w14:textId="77777777" w:rsidR="00C370FD" w:rsidRDefault="00C370FD">
            <w:pPr>
              <w:spacing w:after="0"/>
              <w:jc w:val="center"/>
              <w:rPr>
                <w:ins w:id="445" w:author="作者"/>
                <w:rFonts w:ascii="Arial" w:hAnsi="Arial" w:cs="Arial"/>
                <w:sz w:val="18"/>
                <w:szCs w:val="18"/>
                <w:lang w:val="en-US" w:eastAsia="zh-CN"/>
              </w:rPr>
            </w:pPr>
            <w:ins w:id="446" w:author="作者">
              <w:r>
                <w:rPr>
                  <w:rFonts w:ascii="Arial" w:hAnsi="Arial" w:cs="Arial"/>
                  <w:sz w:val="18"/>
                  <w:szCs w:val="18"/>
                  <w:lang w:val="en-US" w:eastAsia="zh-CN"/>
                </w:rPr>
                <w:t>1300</w:t>
              </w:r>
            </w:ins>
          </w:p>
        </w:tc>
        <w:tc>
          <w:tcPr>
            <w:tcW w:w="864" w:type="pct"/>
            <w:tcBorders>
              <w:top w:val="nil"/>
              <w:left w:val="nil"/>
              <w:bottom w:val="single" w:sz="4" w:space="0" w:color="auto"/>
              <w:right w:val="single" w:sz="4" w:space="0" w:color="auto"/>
            </w:tcBorders>
            <w:shd w:val="clear" w:color="auto" w:fill="92D050"/>
            <w:vAlign w:val="center"/>
            <w:hideMark/>
          </w:tcPr>
          <w:p w14:paraId="6EC5663F" w14:textId="77777777" w:rsidR="00C370FD" w:rsidRDefault="00C370FD">
            <w:pPr>
              <w:spacing w:after="0"/>
              <w:jc w:val="center"/>
              <w:rPr>
                <w:ins w:id="447" w:author="作者"/>
                <w:rFonts w:ascii="Arial" w:hAnsi="Arial" w:cs="Arial"/>
                <w:sz w:val="18"/>
                <w:szCs w:val="18"/>
                <w:lang w:val="en-US" w:eastAsia="zh-CN"/>
              </w:rPr>
            </w:pPr>
            <w:ins w:id="448" w:author="作者">
              <w:r>
                <w:rPr>
                  <w:rFonts w:ascii="Arial" w:hAnsi="Arial" w:cs="Arial"/>
                  <w:sz w:val="18"/>
                  <w:szCs w:val="18"/>
                  <w:lang w:val="en-US" w:eastAsia="zh-CN"/>
                </w:rPr>
                <w:t>1040</w:t>
              </w:r>
            </w:ins>
          </w:p>
        </w:tc>
        <w:tc>
          <w:tcPr>
            <w:tcW w:w="816" w:type="pct"/>
            <w:tcBorders>
              <w:top w:val="nil"/>
              <w:left w:val="nil"/>
              <w:bottom w:val="single" w:sz="4" w:space="0" w:color="auto"/>
              <w:right w:val="single" w:sz="4" w:space="0" w:color="auto"/>
            </w:tcBorders>
            <w:shd w:val="clear" w:color="auto" w:fill="92D050"/>
            <w:vAlign w:val="center"/>
            <w:hideMark/>
          </w:tcPr>
          <w:p w14:paraId="25F066F7" w14:textId="77777777" w:rsidR="00C370FD" w:rsidRDefault="00C370FD">
            <w:pPr>
              <w:spacing w:after="0"/>
              <w:jc w:val="center"/>
              <w:rPr>
                <w:ins w:id="449" w:author="作者"/>
                <w:rFonts w:ascii="Arial" w:hAnsi="Arial" w:cs="Arial"/>
                <w:sz w:val="18"/>
                <w:szCs w:val="18"/>
                <w:lang w:val="en-US" w:eastAsia="zh-CN"/>
              </w:rPr>
            </w:pPr>
            <w:ins w:id="450" w:author="作者">
              <w:r>
                <w:rPr>
                  <w:rFonts w:ascii="Arial" w:hAnsi="Arial" w:cs="Arial"/>
                  <w:sz w:val="18"/>
                  <w:szCs w:val="18"/>
                  <w:lang w:val="en-US" w:eastAsia="zh-CN"/>
                </w:rPr>
                <w:t>8840</w:t>
              </w:r>
            </w:ins>
          </w:p>
        </w:tc>
        <w:tc>
          <w:tcPr>
            <w:tcW w:w="937" w:type="pct"/>
            <w:tcBorders>
              <w:top w:val="nil"/>
              <w:left w:val="nil"/>
              <w:bottom w:val="single" w:sz="4" w:space="0" w:color="auto"/>
              <w:right w:val="single" w:sz="4" w:space="0" w:color="auto"/>
            </w:tcBorders>
            <w:shd w:val="clear" w:color="auto" w:fill="92D050"/>
            <w:vAlign w:val="center"/>
            <w:hideMark/>
          </w:tcPr>
          <w:p w14:paraId="12AAD0C0" w14:textId="77777777" w:rsidR="00C370FD" w:rsidRDefault="00C370FD">
            <w:pPr>
              <w:spacing w:after="0"/>
              <w:jc w:val="center"/>
              <w:rPr>
                <w:ins w:id="451" w:author="作者"/>
                <w:rFonts w:ascii="Arial" w:hAnsi="Arial" w:cs="Arial"/>
                <w:sz w:val="18"/>
                <w:szCs w:val="18"/>
                <w:lang w:val="en-US" w:eastAsia="zh-CN"/>
              </w:rPr>
            </w:pPr>
            <w:ins w:id="452" w:author="作者">
              <w:r>
                <w:rPr>
                  <w:rFonts w:ascii="Arial" w:hAnsi="Arial" w:cs="Arial"/>
                  <w:sz w:val="18"/>
                  <w:szCs w:val="18"/>
                  <w:lang w:val="en-US" w:eastAsia="zh-CN"/>
                </w:rPr>
                <w:t>9100</w:t>
              </w:r>
            </w:ins>
          </w:p>
        </w:tc>
      </w:tr>
      <w:tr w:rsidR="00C370FD" w14:paraId="53BBBBE9" w14:textId="77777777" w:rsidTr="00C370FD">
        <w:trPr>
          <w:trHeight w:val="285"/>
          <w:ins w:id="453" w:author="作者"/>
        </w:trPr>
        <w:tc>
          <w:tcPr>
            <w:tcW w:w="1519" w:type="pct"/>
            <w:tcBorders>
              <w:top w:val="nil"/>
              <w:left w:val="single" w:sz="8" w:space="0" w:color="auto"/>
              <w:bottom w:val="single" w:sz="4" w:space="0" w:color="auto"/>
              <w:right w:val="single" w:sz="4" w:space="0" w:color="auto"/>
            </w:tcBorders>
            <w:vAlign w:val="center"/>
            <w:hideMark/>
          </w:tcPr>
          <w:p w14:paraId="136837A7" w14:textId="77777777" w:rsidR="00C370FD" w:rsidRDefault="00C370FD">
            <w:pPr>
              <w:spacing w:after="0"/>
              <w:rPr>
                <w:ins w:id="454" w:author="作者"/>
                <w:rFonts w:ascii="Arial" w:hAnsi="Arial" w:cs="Arial"/>
                <w:sz w:val="18"/>
                <w:szCs w:val="18"/>
                <w:lang w:val="en-US" w:eastAsia="zh-CN"/>
              </w:rPr>
            </w:pPr>
            <w:ins w:id="455"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02BBCDD" w14:textId="77777777" w:rsidR="00C370FD" w:rsidRDefault="00C370FD">
            <w:pPr>
              <w:spacing w:after="0"/>
              <w:jc w:val="center"/>
              <w:rPr>
                <w:ins w:id="456" w:author="作者"/>
                <w:rFonts w:ascii="Arial" w:hAnsi="Arial" w:cs="Arial"/>
                <w:sz w:val="18"/>
                <w:szCs w:val="18"/>
                <w:lang w:val="en-US" w:eastAsia="zh-CN"/>
              </w:rPr>
            </w:pPr>
            <w:ins w:id="457" w:author="作者">
              <w:r>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48F930CB" w14:textId="77777777" w:rsidR="00C370FD" w:rsidRDefault="00C370FD">
            <w:pPr>
              <w:spacing w:after="0"/>
              <w:jc w:val="center"/>
              <w:rPr>
                <w:ins w:id="458" w:author="作者"/>
                <w:rFonts w:ascii="Arial" w:hAnsi="Arial" w:cs="Arial"/>
                <w:sz w:val="18"/>
                <w:szCs w:val="18"/>
                <w:lang w:val="en-US" w:eastAsia="zh-CN"/>
              </w:rPr>
            </w:pPr>
            <w:ins w:id="459" w:author="作者">
              <w:r>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1AD1B2AA" w14:textId="77777777" w:rsidR="00C370FD" w:rsidRDefault="00C370FD">
            <w:pPr>
              <w:spacing w:after="0"/>
              <w:jc w:val="center"/>
              <w:rPr>
                <w:ins w:id="460" w:author="作者"/>
                <w:rFonts w:ascii="Arial" w:hAnsi="Arial" w:cs="Arial"/>
                <w:sz w:val="18"/>
                <w:szCs w:val="18"/>
                <w:lang w:val="en-US" w:eastAsia="zh-CN"/>
              </w:rPr>
            </w:pPr>
            <w:ins w:id="461" w:author="作者">
              <w:r>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79BFF234" w14:textId="77777777" w:rsidR="00C370FD" w:rsidRDefault="00C370FD">
            <w:pPr>
              <w:spacing w:after="0"/>
              <w:jc w:val="center"/>
              <w:rPr>
                <w:ins w:id="462" w:author="作者"/>
                <w:rFonts w:ascii="Arial" w:hAnsi="Arial" w:cs="Arial"/>
                <w:sz w:val="18"/>
                <w:szCs w:val="18"/>
                <w:lang w:val="en-US" w:eastAsia="zh-CN"/>
              </w:rPr>
            </w:pPr>
            <w:ins w:id="463" w:author="作者">
              <w:r>
                <w:rPr>
                  <w:rFonts w:ascii="Arial" w:hAnsi="Arial" w:cs="Arial"/>
                  <w:sz w:val="18"/>
                  <w:szCs w:val="18"/>
                  <w:lang w:val="en-US" w:eastAsia="zh-CN"/>
                </w:rPr>
                <w:t>|fy_high – 4*fx_low|</w:t>
              </w:r>
            </w:ins>
          </w:p>
        </w:tc>
      </w:tr>
      <w:tr w:rsidR="00C370FD" w14:paraId="51367559" w14:textId="77777777" w:rsidTr="00C370FD">
        <w:trPr>
          <w:trHeight w:val="675"/>
          <w:ins w:id="464" w:author="作者"/>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424BFC5" w14:textId="77777777" w:rsidR="00C370FD" w:rsidRDefault="00C370FD">
            <w:pPr>
              <w:spacing w:after="0"/>
              <w:rPr>
                <w:ins w:id="465" w:author="作者"/>
                <w:rFonts w:ascii="Arial" w:hAnsi="Arial" w:cs="Arial"/>
                <w:sz w:val="18"/>
                <w:szCs w:val="18"/>
                <w:lang w:val="en-US" w:eastAsia="zh-CN"/>
              </w:rPr>
            </w:pPr>
            <w:ins w:id="466"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70DDD882" w14:textId="77777777" w:rsidR="00C370FD" w:rsidRDefault="00C370FD">
            <w:pPr>
              <w:spacing w:after="0"/>
              <w:jc w:val="center"/>
              <w:rPr>
                <w:ins w:id="467" w:author="作者"/>
                <w:rFonts w:ascii="Arial" w:hAnsi="Arial" w:cs="Arial"/>
                <w:sz w:val="18"/>
                <w:szCs w:val="18"/>
                <w:lang w:val="en-US" w:eastAsia="zh-CN"/>
              </w:rPr>
            </w:pPr>
            <w:ins w:id="468" w:author="作者">
              <w:r>
                <w:rPr>
                  <w:rFonts w:ascii="Arial" w:hAnsi="Arial" w:cs="Arial"/>
                  <w:sz w:val="18"/>
                  <w:szCs w:val="18"/>
                  <w:lang w:val="en-US" w:eastAsia="zh-CN"/>
                </w:rPr>
                <w:t>8360</w:t>
              </w:r>
            </w:ins>
          </w:p>
        </w:tc>
        <w:tc>
          <w:tcPr>
            <w:tcW w:w="864" w:type="pct"/>
            <w:tcBorders>
              <w:top w:val="nil"/>
              <w:left w:val="nil"/>
              <w:bottom w:val="single" w:sz="4" w:space="0" w:color="auto"/>
              <w:right w:val="single" w:sz="4" w:space="0" w:color="auto"/>
            </w:tcBorders>
            <w:shd w:val="clear" w:color="auto" w:fill="FFC000"/>
            <w:vAlign w:val="center"/>
            <w:hideMark/>
          </w:tcPr>
          <w:p w14:paraId="09C7DB4E" w14:textId="77777777" w:rsidR="00C370FD" w:rsidRDefault="00C370FD">
            <w:pPr>
              <w:spacing w:after="0"/>
              <w:jc w:val="center"/>
              <w:rPr>
                <w:ins w:id="469" w:author="作者"/>
                <w:rFonts w:ascii="Arial" w:hAnsi="Arial" w:cs="Arial"/>
                <w:sz w:val="18"/>
                <w:szCs w:val="18"/>
                <w:lang w:val="en-US" w:eastAsia="zh-CN"/>
              </w:rPr>
            </w:pPr>
            <w:ins w:id="470" w:author="作者">
              <w:r>
                <w:rPr>
                  <w:rFonts w:ascii="Arial" w:hAnsi="Arial" w:cs="Arial"/>
                  <w:sz w:val="18"/>
                  <w:szCs w:val="18"/>
                  <w:lang w:val="en-US" w:eastAsia="zh-CN"/>
                </w:rPr>
                <w:t>8020</w:t>
              </w:r>
            </w:ins>
          </w:p>
        </w:tc>
        <w:tc>
          <w:tcPr>
            <w:tcW w:w="816" w:type="pct"/>
            <w:tcBorders>
              <w:top w:val="nil"/>
              <w:left w:val="nil"/>
              <w:bottom w:val="single" w:sz="4" w:space="0" w:color="auto"/>
              <w:right w:val="single" w:sz="4" w:space="0" w:color="auto"/>
            </w:tcBorders>
            <w:shd w:val="clear" w:color="auto" w:fill="FFC000"/>
            <w:vAlign w:val="center"/>
            <w:hideMark/>
          </w:tcPr>
          <w:p w14:paraId="5334FE5A" w14:textId="77777777" w:rsidR="00C370FD" w:rsidRDefault="00C370FD">
            <w:pPr>
              <w:spacing w:after="0"/>
              <w:jc w:val="center"/>
              <w:rPr>
                <w:ins w:id="471" w:author="作者"/>
                <w:rFonts w:ascii="Arial" w:hAnsi="Arial" w:cs="Arial"/>
                <w:sz w:val="18"/>
                <w:szCs w:val="18"/>
                <w:lang w:val="en-US" w:eastAsia="zh-CN"/>
              </w:rPr>
            </w:pPr>
            <w:ins w:id="472" w:author="作者">
              <w:r>
                <w:rPr>
                  <w:rFonts w:ascii="Arial" w:hAnsi="Arial" w:cs="Arial"/>
                  <w:sz w:val="18"/>
                  <w:szCs w:val="18"/>
                  <w:lang w:val="en-US" w:eastAsia="zh-CN"/>
                </w:rPr>
                <w:t>5420</w:t>
              </w:r>
            </w:ins>
          </w:p>
        </w:tc>
        <w:tc>
          <w:tcPr>
            <w:tcW w:w="937" w:type="pct"/>
            <w:tcBorders>
              <w:top w:val="nil"/>
              <w:left w:val="nil"/>
              <w:bottom w:val="single" w:sz="4" w:space="0" w:color="auto"/>
              <w:right w:val="single" w:sz="8" w:space="0" w:color="auto"/>
            </w:tcBorders>
            <w:shd w:val="clear" w:color="auto" w:fill="FFC000"/>
            <w:vAlign w:val="center"/>
            <w:hideMark/>
          </w:tcPr>
          <w:p w14:paraId="330E9352" w14:textId="77777777" w:rsidR="00C370FD" w:rsidRDefault="00C370FD">
            <w:pPr>
              <w:spacing w:after="0"/>
              <w:jc w:val="center"/>
              <w:rPr>
                <w:ins w:id="473" w:author="作者"/>
                <w:rFonts w:ascii="Arial" w:hAnsi="Arial" w:cs="Arial"/>
                <w:sz w:val="18"/>
                <w:szCs w:val="18"/>
                <w:lang w:val="en-US" w:eastAsia="zh-CN"/>
              </w:rPr>
            </w:pPr>
            <w:ins w:id="474" w:author="作者">
              <w:r>
                <w:rPr>
                  <w:rFonts w:ascii="Arial" w:hAnsi="Arial" w:cs="Arial"/>
                  <w:sz w:val="18"/>
                  <w:szCs w:val="18"/>
                  <w:lang w:val="en-US" w:eastAsia="zh-CN"/>
                </w:rPr>
                <w:t>5110</w:t>
              </w:r>
            </w:ins>
          </w:p>
        </w:tc>
      </w:tr>
      <w:tr w:rsidR="00C370FD" w14:paraId="3169361B" w14:textId="77777777" w:rsidTr="00C370FD">
        <w:trPr>
          <w:trHeight w:val="285"/>
          <w:ins w:id="475" w:author="作者"/>
        </w:trPr>
        <w:tc>
          <w:tcPr>
            <w:tcW w:w="1519" w:type="pct"/>
            <w:tcBorders>
              <w:top w:val="nil"/>
              <w:left w:val="single" w:sz="8" w:space="0" w:color="auto"/>
              <w:bottom w:val="single" w:sz="4" w:space="0" w:color="auto"/>
              <w:right w:val="single" w:sz="4" w:space="0" w:color="auto"/>
            </w:tcBorders>
            <w:vAlign w:val="center"/>
            <w:hideMark/>
          </w:tcPr>
          <w:p w14:paraId="3140B8E4" w14:textId="77777777" w:rsidR="00C370FD" w:rsidRDefault="00C370FD">
            <w:pPr>
              <w:spacing w:after="0"/>
              <w:rPr>
                <w:ins w:id="476" w:author="作者"/>
                <w:rFonts w:ascii="Arial" w:hAnsi="Arial" w:cs="Arial"/>
                <w:sz w:val="18"/>
                <w:szCs w:val="18"/>
                <w:lang w:val="en-US" w:eastAsia="zh-CN"/>
              </w:rPr>
            </w:pPr>
            <w:ins w:id="477"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B01C957" w14:textId="77777777" w:rsidR="00C370FD" w:rsidRDefault="00C370FD">
            <w:pPr>
              <w:spacing w:after="0"/>
              <w:jc w:val="center"/>
              <w:rPr>
                <w:ins w:id="478" w:author="作者"/>
                <w:rFonts w:ascii="Arial" w:hAnsi="Arial" w:cs="Arial"/>
                <w:sz w:val="18"/>
                <w:szCs w:val="18"/>
                <w:lang w:val="en-US" w:eastAsia="zh-CN"/>
              </w:rPr>
            </w:pPr>
            <w:ins w:id="479" w:author="作者">
              <w:r>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2E95BF29" w14:textId="77777777" w:rsidR="00C370FD" w:rsidRDefault="00C370FD">
            <w:pPr>
              <w:spacing w:after="0"/>
              <w:jc w:val="center"/>
              <w:rPr>
                <w:ins w:id="480" w:author="作者"/>
                <w:rFonts w:ascii="Arial" w:hAnsi="Arial" w:cs="Arial"/>
                <w:sz w:val="18"/>
                <w:szCs w:val="18"/>
                <w:lang w:val="en-US" w:eastAsia="zh-CN"/>
              </w:rPr>
            </w:pPr>
            <w:ins w:id="481" w:author="作者">
              <w:r>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41D35658" w14:textId="77777777" w:rsidR="00C370FD" w:rsidRDefault="00C370FD">
            <w:pPr>
              <w:spacing w:after="0"/>
              <w:jc w:val="center"/>
              <w:rPr>
                <w:ins w:id="482" w:author="作者"/>
                <w:rFonts w:ascii="Arial" w:hAnsi="Arial" w:cs="Arial"/>
                <w:sz w:val="18"/>
                <w:szCs w:val="18"/>
                <w:lang w:val="en-US" w:eastAsia="zh-CN"/>
              </w:rPr>
            </w:pPr>
            <w:ins w:id="483" w:author="作者">
              <w:r>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63A44EA0" w14:textId="77777777" w:rsidR="00C370FD" w:rsidRDefault="00C370FD">
            <w:pPr>
              <w:spacing w:after="0"/>
              <w:jc w:val="center"/>
              <w:rPr>
                <w:ins w:id="484" w:author="作者"/>
                <w:rFonts w:ascii="Arial" w:hAnsi="Arial" w:cs="Arial"/>
                <w:sz w:val="18"/>
                <w:szCs w:val="18"/>
                <w:lang w:val="en-US" w:eastAsia="zh-CN"/>
              </w:rPr>
            </w:pPr>
            <w:ins w:id="485" w:author="作者">
              <w:r>
                <w:rPr>
                  <w:rFonts w:ascii="Arial" w:hAnsi="Arial" w:cs="Arial"/>
                  <w:sz w:val="18"/>
                  <w:szCs w:val="18"/>
                  <w:lang w:val="en-US" w:eastAsia="zh-CN"/>
                </w:rPr>
                <w:t>|2*fy_high -3*fx_low|</w:t>
              </w:r>
            </w:ins>
          </w:p>
        </w:tc>
      </w:tr>
      <w:tr w:rsidR="00C370FD" w14:paraId="75A56A63" w14:textId="77777777" w:rsidTr="00C370FD">
        <w:trPr>
          <w:trHeight w:val="780"/>
          <w:ins w:id="486" w:author="作者"/>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C4D6574" w14:textId="77777777" w:rsidR="00C370FD" w:rsidRDefault="00C370FD">
            <w:pPr>
              <w:spacing w:after="0"/>
              <w:rPr>
                <w:ins w:id="487" w:author="作者"/>
                <w:rFonts w:ascii="Arial" w:hAnsi="Arial" w:cs="Arial"/>
                <w:sz w:val="18"/>
                <w:szCs w:val="18"/>
                <w:lang w:val="en-US" w:eastAsia="zh-CN"/>
              </w:rPr>
            </w:pPr>
            <w:ins w:id="488"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039DD19" w14:textId="77777777" w:rsidR="00C370FD" w:rsidRDefault="00C370FD">
            <w:pPr>
              <w:spacing w:after="0"/>
              <w:jc w:val="center"/>
              <w:rPr>
                <w:ins w:id="489" w:author="作者"/>
                <w:rFonts w:ascii="Arial" w:hAnsi="Arial" w:cs="Arial"/>
                <w:sz w:val="18"/>
                <w:szCs w:val="18"/>
                <w:lang w:val="en-US" w:eastAsia="zh-CN"/>
              </w:rPr>
            </w:pPr>
            <w:ins w:id="490" w:author="作者">
              <w:r>
                <w:rPr>
                  <w:rFonts w:ascii="Arial" w:hAnsi="Arial" w:cs="Arial"/>
                  <w:sz w:val="18"/>
                  <w:szCs w:val="18"/>
                  <w:lang w:val="en-US" w:eastAsia="zh-CN"/>
                </w:rPr>
                <w:t>3870</w:t>
              </w:r>
            </w:ins>
          </w:p>
        </w:tc>
        <w:tc>
          <w:tcPr>
            <w:tcW w:w="864" w:type="pct"/>
            <w:tcBorders>
              <w:top w:val="nil"/>
              <w:left w:val="nil"/>
              <w:bottom w:val="single" w:sz="4" w:space="0" w:color="auto"/>
              <w:right w:val="single" w:sz="4" w:space="0" w:color="auto"/>
            </w:tcBorders>
            <w:shd w:val="clear" w:color="auto" w:fill="FFC000"/>
            <w:vAlign w:val="center"/>
            <w:hideMark/>
          </w:tcPr>
          <w:p w14:paraId="36E3C646" w14:textId="77777777" w:rsidR="00C370FD" w:rsidRDefault="00C370FD">
            <w:pPr>
              <w:spacing w:after="0"/>
              <w:jc w:val="center"/>
              <w:rPr>
                <w:ins w:id="491" w:author="作者"/>
                <w:rFonts w:ascii="Arial" w:hAnsi="Arial" w:cs="Arial"/>
                <w:sz w:val="18"/>
                <w:szCs w:val="18"/>
                <w:lang w:val="en-US" w:eastAsia="zh-CN"/>
              </w:rPr>
            </w:pPr>
            <w:ins w:id="492" w:author="作者">
              <w:r>
                <w:rPr>
                  <w:rFonts w:ascii="Arial" w:hAnsi="Arial" w:cs="Arial"/>
                  <w:sz w:val="18"/>
                  <w:szCs w:val="18"/>
                  <w:lang w:val="en-US" w:eastAsia="zh-CN"/>
                </w:rPr>
                <w:t>3540</w:t>
              </w:r>
            </w:ins>
          </w:p>
        </w:tc>
        <w:tc>
          <w:tcPr>
            <w:tcW w:w="816" w:type="pct"/>
            <w:tcBorders>
              <w:top w:val="nil"/>
              <w:left w:val="nil"/>
              <w:bottom w:val="single" w:sz="4" w:space="0" w:color="auto"/>
              <w:right w:val="single" w:sz="4" w:space="0" w:color="auto"/>
            </w:tcBorders>
            <w:shd w:val="clear" w:color="auto" w:fill="FFC000"/>
            <w:vAlign w:val="center"/>
            <w:hideMark/>
          </w:tcPr>
          <w:p w14:paraId="5B3A3C20" w14:textId="77777777" w:rsidR="00C370FD" w:rsidRDefault="00C370FD">
            <w:pPr>
              <w:spacing w:after="0"/>
              <w:jc w:val="center"/>
              <w:rPr>
                <w:ins w:id="493" w:author="作者"/>
                <w:rFonts w:ascii="Arial" w:hAnsi="Arial" w:cs="Arial"/>
                <w:color w:val="FF0000"/>
                <w:sz w:val="18"/>
                <w:szCs w:val="18"/>
                <w:lang w:val="en-US" w:eastAsia="zh-CN"/>
              </w:rPr>
            </w:pPr>
            <w:ins w:id="494" w:author="作者">
              <w:r>
                <w:rPr>
                  <w:rFonts w:ascii="Arial" w:hAnsi="Arial" w:cs="Arial"/>
                  <w:color w:val="FF0000"/>
                  <w:sz w:val="18"/>
                  <w:szCs w:val="18"/>
                  <w:lang w:val="en-US" w:eastAsia="zh-CN"/>
                </w:rPr>
                <w:t>940</w:t>
              </w:r>
            </w:ins>
          </w:p>
        </w:tc>
        <w:tc>
          <w:tcPr>
            <w:tcW w:w="937" w:type="pct"/>
            <w:tcBorders>
              <w:top w:val="nil"/>
              <w:left w:val="nil"/>
              <w:bottom w:val="single" w:sz="4" w:space="0" w:color="auto"/>
              <w:right w:val="single" w:sz="8" w:space="0" w:color="auto"/>
            </w:tcBorders>
            <w:shd w:val="clear" w:color="auto" w:fill="FFC000"/>
            <w:vAlign w:val="center"/>
            <w:hideMark/>
          </w:tcPr>
          <w:p w14:paraId="64218984" w14:textId="77777777" w:rsidR="00C370FD" w:rsidRDefault="00C370FD">
            <w:pPr>
              <w:spacing w:after="0"/>
              <w:jc w:val="center"/>
              <w:rPr>
                <w:ins w:id="495" w:author="作者"/>
                <w:rFonts w:ascii="Arial" w:hAnsi="Arial" w:cs="Arial"/>
                <w:color w:val="FF0000"/>
                <w:sz w:val="18"/>
                <w:szCs w:val="18"/>
                <w:lang w:val="en-US" w:eastAsia="zh-CN"/>
              </w:rPr>
            </w:pPr>
            <w:ins w:id="496" w:author="作者">
              <w:r>
                <w:rPr>
                  <w:rFonts w:ascii="Arial" w:hAnsi="Arial" w:cs="Arial"/>
                  <w:color w:val="FF0000"/>
                  <w:sz w:val="18"/>
                  <w:szCs w:val="18"/>
                  <w:lang w:val="en-US" w:eastAsia="zh-CN"/>
                </w:rPr>
                <w:t>620</w:t>
              </w:r>
            </w:ins>
          </w:p>
        </w:tc>
      </w:tr>
      <w:tr w:rsidR="00C370FD" w14:paraId="591BB838" w14:textId="77777777" w:rsidTr="00C370FD">
        <w:trPr>
          <w:trHeight w:val="285"/>
          <w:ins w:id="497" w:author="作者"/>
        </w:trPr>
        <w:tc>
          <w:tcPr>
            <w:tcW w:w="1519" w:type="pct"/>
            <w:tcBorders>
              <w:top w:val="nil"/>
              <w:left w:val="single" w:sz="8" w:space="0" w:color="auto"/>
              <w:bottom w:val="single" w:sz="4" w:space="0" w:color="auto"/>
              <w:right w:val="single" w:sz="4" w:space="0" w:color="auto"/>
            </w:tcBorders>
            <w:vAlign w:val="center"/>
            <w:hideMark/>
          </w:tcPr>
          <w:p w14:paraId="65EF4535" w14:textId="77777777" w:rsidR="00C370FD" w:rsidRDefault="00C370FD">
            <w:pPr>
              <w:spacing w:after="0"/>
              <w:rPr>
                <w:ins w:id="498" w:author="作者"/>
                <w:rFonts w:ascii="Arial" w:hAnsi="Arial" w:cs="Arial"/>
                <w:sz w:val="18"/>
                <w:szCs w:val="18"/>
                <w:lang w:val="en-US" w:eastAsia="zh-CN"/>
              </w:rPr>
            </w:pPr>
            <w:ins w:id="499" w:author="作者">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73EFC2A" w14:textId="77777777" w:rsidR="00C370FD" w:rsidRDefault="00C370FD">
            <w:pPr>
              <w:spacing w:after="0"/>
              <w:jc w:val="center"/>
              <w:rPr>
                <w:ins w:id="500" w:author="作者"/>
                <w:rFonts w:ascii="Arial" w:hAnsi="Arial" w:cs="Arial"/>
                <w:sz w:val="18"/>
                <w:szCs w:val="18"/>
                <w:lang w:val="en-US" w:eastAsia="zh-CN"/>
              </w:rPr>
            </w:pPr>
            <w:ins w:id="501" w:author="作者">
              <w:r>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365C9F0A" w14:textId="77777777" w:rsidR="00C370FD" w:rsidRDefault="00C370FD">
            <w:pPr>
              <w:spacing w:after="0"/>
              <w:jc w:val="center"/>
              <w:rPr>
                <w:ins w:id="502" w:author="作者"/>
                <w:rFonts w:ascii="Arial" w:hAnsi="Arial" w:cs="Arial"/>
                <w:sz w:val="18"/>
                <w:szCs w:val="18"/>
                <w:lang w:val="en-US" w:eastAsia="zh-CN"/>
              </w:rPr>
            </w:pPr>
            <w:ins w:id="503" w:author="作者">
              <w:r>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1A4E1CED" w14:textId="77777777" w:rsidR="00C370FD" w:rsidRDefault="00C370FD">
            <w:pPr>
              <w:spacing w:after="0"/>
              <w:jc w:val="center"/>
              <w:rPr>
                <w:ins w:id="504" w:author="作者"/>
                <w:rFonts w:ascii="Arial" w:hAnsi="Arial" w:cs="Arial"/>
                <w:sz w:val="18"/>
                <w:szCs w:val="18"/>
                <w:lang w:val="en-US" w:eastAsia="zh-CN"/>
              </w:rPr>
            </w:pPr>
            <w:ins w:id="505" w:author="作者">
              <w:r>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41B85EDA" w14:textId="77777777" w:rsidR="00C370FD" w:rsidRDefault="00C370FD">
            <w:pPr>
              <w:spacing w:after="0"/>
              <w:jc w:val="center"/>
              <w:rPr>
                <w:ins w:id="506" w:author="作者"/>
                <w:rFonts w:ascii="Arial" w:hAnsi="Arial" w:cs="Arial"/>
                <w:sz w:val="18"/>
                <w:szCs w:val="18"/>
                <w:lang w:val="en-US" w:eastAsia="zh-CN"/>
              </w:rPr>
            </w:pPr>
            <w:ins w:id="507" w:author="作者">
              <w:r>
                <w:rPr>
                  <w:rFonts w:ascii="Arial" w:hAnsi="Arial" w:cs="Arial"/>
                  <w:sz w:val="18"/>
                  <w:szCs w:val="18"/>
                  <w:lang w:val="en-US" w:eastAsia="zh-CN"/>
                </w:rPr>
                <w:t>|fy_high + 4*fx_high|</w:t>
              </w:r>
            </w:ins>
          </w:p>
        </w:tc>
      </w:tr>
      <w:tr w:rsidR="00C370FD" w14:paraId="006F2750" w14:textId="77777777" w:rsidTr="00C370FD">
        <w:trPr>
          <w:trHeight w:val="285"/>
          <w:ins w:id="508" w:author="作者"/>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777332F" w14:textId="77777777" w:rsidR="00C370FD" w:rsidRDefault="00C370FD">
            <w:pPr>
              <w:spacing w:after="0"/>
              <w:rPr>
                <w:ins w:id="509" w:author="作者"/>
                <w:rFonts w:ascii="Arial" w:hAnsi="Arial" w:cs="Arial"/>
                <w:sz w:val="18"/>
                <w:szCs w:val="18"/>
                <w:lang w:val="en-US" w:eastAsia="zh-CN"/>
              </w:rPr>
            </w:pPr>
            <w:ins w:id="510"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52F348B2" w14:textId="77777777" w:rsidR="00C370FD" w:rsidRDefault="00C370FD">
            <w:pPr>
              <w:spacing w:after="0"/>
              <w:jc w:val="center"/>
              <w:rPr>
                <w:ins w:id="511" w:author="作者"/>
                <w:rFonts w:ascii="Arial" w:hAnsi="Arial" w:cs="Arial"/>
                <w:sz w:val="18"/>
                <w:szCs w:val="18"/>
                <w:lang w:val="en-US" w:eastAsia="zh-CN"/>
              </w:rPr>
            </w:pPr>
            <w:ins w:id="512" w:author="作者">
              <w:r>
                <w:rPr>
                  <w:rFonts w:ascii="Arial" w:hAnsi="Arial" w:cs="Arial"/>
                  <w:sz w:val="18"/>
                  <w:szCs w:val="18"/>
                  <w:lang w:val="en-US" w:eastAsia="zh-CN"/>
                </w:rPr>
                <w:t>11920</w:t>
              </w:r>
            </w:ins>
          </w:p>
        </w:tc>
        <w:tc>
          <w:tcPr>
            <w:tcW w:w="864" w:type="pct"/>
            <w:tcBorders>
              <w:top w:val="nil"/>
              <w:left w:val="nil"/>
              <w:bottom w:val="single" w:sz="4" w:space="0" w:color="auto"/>
              <w:right w:val="single" w:sz="4" w:space="0" w:color="auto"/>
            </w:tcBorders>
            <w:shd w:val="clear" w:color="auto" w:fill="FFC000"/>
            <w:vAlign w:val="center"/>
            <w:hideMark/>
          </w:tcPr>
          <w:p w14:paraId="5A38BE76" w14:textId="77777777" w:rsidR="00C370FD" w:rsidRDefault="00C370FD">
            <w:pPr>
              <w:spacing w:after="0"/>
              <w:jc w:val="center"/>
              <w:rPr>
                <w:ins w:id="513" w:author="作者"/>
                <w:rFonts w:ascii="Arial" w:hAnsi="Arial" w:cs="Arial"/>
                <w:sz w:val="18"/>
                <w:szCs w:val="18"/>
                <w:lang w:val="en-US" w:eastAsia="zh-CN"/>
              </w:rPr>
            </w:pPr>
            <w:ins w:id="514" w:author="作者">
              <w:r>
                <w:rPr>
                  <w:rFonts w:ascii="Arial" w:hAnsi="Arial" w:cs="Arial"/>
                  <w:sz w:val="18"/>
                  <w:szCs w:val="18"/>
                  <w:lang w:val="en-US" w:eastAsia="zh-CN"/>
                </w:rPr>
                <w:t>12260</w:t>
              </w:r>
            </w:ins>
          </w:p>
        </w:tc>
        <w:tc>
          <w:tcPr>
            <w:tcW w:w="816" w:type="pct"/>
            <w:tcBorders>
              <w:top w:val="nil"/>
              <w:left w:val="nil"/>
              <w:bottom w:val="single" w:sz="4" w:space="0" w:color="auto"/>
              <w:right w:val="single" w:sz="4" w:space="0" w:color="auto"/>
            </w:tcBorders>
            <w:shd w:val="clear" w:color="auto" w:fill="FFC000"/>
            <w:vAlign w:val="center"/>
            <w:hideMark/>
          </w:tcPr>
          <w:p w14:paraId="4DEFA0FD" w14:textId="77777777" w:rsidR="00C370FD" w:rsidRDefault="00C370FD">
            <w:pPr>
              <w:spacing w:after="0"/>
              <w:jc w:val="center"/>
              <w:rPr>
                <w:ins w:id="515" w:author="作者"/>
                <w:rFonts w:ascii="Arial" w:hAnsi="Arial" w:cs="Arial"/>
                <w:sz w:val="18"/>
                <w:szCs w:val="18"/>
                <w:lang w:val="en-US" w:eastAsia="zh-CN"/>
              </w:rPr>
            </w:pPr>
            <w:ins w:id="516" w:author="作者">
              <w:r>
                <w:rPr>
                  <w:rFonts w:ascii="Arial" w:hAnsi="Arial" w:cs="Arial"/>
                  <w:sz w:val="18"/>
                  <w:szCs w:val="18"/>
                  <w:lang w:val="en-US" w:eastAsia="zh-CN"/>
                </w:rPr>
                <w:t>10180</w:t>
              </w:r>
            </w:ins>
          </w:p>
        </w:tc>
        <w:tc>
          <w:tcPr>
            <w:tcW w:w="937" w:type="pct"/>
            <w:tcBorders>
              <w:top w:val="nil"/>
              <w:left w:val="nil"/>
              <w:bottom w:val="single" w:sz="4" w:space="0" w:color="auto"/>
              <w:right w:val="single" w:sz="8" w:space="0" w:color="auto"/>
            </w:tcBorders>
            <w:shd w:val="clear" w:color="auto" w:fill="FFC000"/>
            <w:vAlign w:val="center"/>
            <w:hideMark/>
          </w:tcPr>
          <w:p w14:paraId="7CFFE7DE" w14:textId="77777777" w:rsidR="00C370FD" w:rsidRDefault="00C370FD">
            <w:pPr>
              <w:spacing w:after="0"/>
              <w:jc w:val="center"/>
              <w:rPr>
                <w:ins w:id="517" w:author="作者"/>
                <w:rFonts w:ascii="Arial" w:hAnsi="Arial" w:cs="Arial"/>
                <w:sz w:val="18"/>
                <w:szCs w:val="18"/>
                <w:lang w:val="en-US" w:eastAsia="zh-CN"/>
              </w:rPr>
            </w:pPr>
            <w:ins w:id="518" w:author="作者">
              <w:r>
                <w:rPr>
                  <w:rFonts w:ascii="Arial" w:hAnsi="Arial" w:cs="Arial"/>
                  <w:sz w:val="18"/>
                  <w:szCs w:val="18"/>
                  <w:lang w:val="en-US" w:eastAsia="zh-CN"/>
                </w:rPr>
                <w:t>10490</w:t>
              </w:r>
            </w:ins>
          </w:p>
        </w:tc>
      </w:tr>
      <w:tr w:rsidR="00C370FD" w14:paraId="139674DC" w14:textId="77777777" w:rsidTr="00C370FD">
        <w:trPr>
          <w:trHeight w:val="285"/>
          <w:ins w:id="519" w:author="作者"/>
        </w:trPr>
        <w:tc>
          <w:tcPr>
            <w:tcW w:w="1519" w:type="pct"/>
            <w:tcBorders>
              <w:top w:val="nil"/>
              <w:left w:val="single" w:sz="8" w:space="0" w:color="auto"/>
              <w:bottom w:val="single" w:sz="4" w:space="0" w:color="auto"/>
              <w:right w:val="single" w:sz="4" w:space="0" w:color="auto"/>
            </w:tcBorders>
            <w:vAlign w:val="center"/>
            <w:hideMark/>
          </w:tcPr>
          <w:p w14:paraId="4343DEAF" w14:textId="77777777" w:rsidR="00C370FD" w:rsidRDefault="00C370FD">
            <w:pPr>
              <w:spacing w:after="0"/>
              <w:rPr>
                <w:ins w:id="520" w:author="作者"/>
                <w:rFonts w:ascii="Arial" w:hAnsi="Arial" w:cs="Arial"/>
                <w:sz w:val="18"/>
                <w:szCs w:val="18"/>
                <w:lang w:val="en-US" w:eastAsia="zh-CN"/>
              </w:rPr>
            </w:pPr>
            <w:ins w:id="521"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DC2C960" w14:textId="77777777" w:rsidR="00C370FD" w:rsidRDefault="00C370FD">
            <w:pPr>
              <w:spacing w:after="0"/>
              <w:jc w:val="center"/>
              <w:rPr>
                <w:ins w:id="522" w:author="作者"/>
                <w:rFonts w:ascii="Arial" w:hAnsi="Arial" w:cs="Arial"/>
                <w:sz w:val="18"/>
                <w:szCs w:val="18"/>
                <w:lang w:val="en-US" w:eastAsia="zh-CN"/>
              </w:rPr>
            </w:pPr>
            <w:ins w:id="523" w:author="作者">
              <w:r>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54B43919" w14:textId="77777777" w:rsidR="00C370FD" w:rsidRDefault="00C370FD">
            <w:pPr>
              <w:spacing w:after="0"/>
              <w:jc w:val="center"/>
              <w:rPr>
                <w:ins w:id="524" w:author="作者"/>
                <w:rFonts w:ascii="Arial" w:hAnsi="Arial" w:cs="Arial"/>
                <w:sz w:val="18"/>
                <w:szCs w:val="18"/>
                <w:lang w:val="en-US" w:eastAsia="zh-CN"/>
              </w:rPr>
            </w:pPr>
            <w:ins w:id="525" w:author="作者">
              <w:r>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20FF4A07" w14:textId="77777777" w:rsidR="00C370FD" w:rsidRDefault="00C370FD">
            <w:pPr>
              <w:spacing w:after="0"/>
              <w:jc w:val="center"/>
              <w:rPr>
                <w:ins w:id="526" w:author="作者"/>
                <w:rFonts w:ascii="Arial" w:hAnsi="Arial" w:cs="Arial"/>
                <w:sz w:val="18"/>
                <w:szCs w:val="18"/>
                <w:lang w:val="en-US" w:eastAsia="zh-CN"/>
              </w:rPr>
            </w:pPr>
            <w:ins w:id="527" w:author="作者">
              <w:r>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7CC7AF21" w14:textId="77777777" w:rsidR="00C370FD" w:rsidRDefault="00C370FD">
            <w:pPr>
              <w:spacing w:after="0"/>
              <w:jc w:val="center"/>
              <w:rPr>
                <w:ins w:id="528" w:author="作者"/>
                <w:rFonts w:ascii="Arial" w:hAnsi="Arial" w:cs="Arial"/>
                <w:sz w:val="18"/>
                <w:szCs w:val="18"/>
                <w:lang w:val="en-US" w:eastAsia="zh-CN"/>
              </w:rPr>
            </w:pPr>
            <w:ins w:id="529" w:author="作者">
              <w:r>
                <w:rPr>
                  <w:rFonts w:ascii="Arial" w:hAnsi="Arial" w:cs="Arial"/>
                  <w:sz w:val="18"/>
                  <w:szCs w:val="18"/>
                  <w:lang w:val="en-US" w:eastAsia="zh-CN"/>
                </w:rPr>
                <w:t>|2*fy_high + 3*fx_high|</w:t>
              </w:r>
            </w:ins>
          </w:p>
        </w:tc>
      </w:tr>
      <w:tr w:rsidR="00C370FD" w14:paraId="18ED9245" w14:textId="77777777" w:rsidTr="00C370FD">
        <w:trPr>
          <w:trHeight w:val="300"/>
          <w:ins w:id="530" w:author="作者"/>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E0DD6BE" w14:textId="77777777" w:rsidR="00C370FD" w:rsidRDefault="00C370FD">
            <w:pPr>
              <w:spacing w:after="0"/>
              <w:rPr>
                <w:ins w:id="531" w:author="作者"/>
                <w:rFonts w:ascii="Arial" w:hAnsi="Arial" w:cs="Arial"/>
                <w:sz w:val="18"/>
                <w:szCs w:val="18"/>
                <w:lang w:val="en-US" w:eastAsia="zh-CN"/>
              </w:rPr>
            </w:pPr>
            <w:ins w:id="532" w:author="作者">
              <w:r>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43F4010D" w14:textId="77777777" w:rsidR="00C370FD" w:rsidRDefault="00C370FD">
            <w:pPr>
              <w:spacing w:after="0"/>
              <w:jc w:val="center"/>
              <w:rPr>
                <w:ins w:id="533" w:author="作者"/>
                <w:rFonts w:ascii="Arial" w:hAnsi="Arial" w:cs="Arial"/>
                <w:sz w:val="18"/>
                <w:szCs w:val="18"/>
                <w:lang w:val="en-US" w:eastAsia="zh-CN"/>
              </w:rPr>
            </w:pPr>
            <w:ins w:id="534" w:author="作者">
              <w:r>
                <w:rPr>
                  <w:rFonts w:ascii="Arial" w:hAnsi="Arial" w:cs="Arial"/>
                  <w:sz w:val="18"/>
                  <w:szCs w:val="18"/>
                  <w:lang w:val="en-US" w:eastAsia="zh-CN"/>
                </w:rPr>
                <w:t>11340</w:t>
              </w:r>
            </w:ins>
          </w:p>
        </w:tc>
        <w:tc>
          <w:tcPr>
            <w:tcW w:w="864" w:type="pct"/>
            <w:tcBorders>
              <w:top w:val="nil"/>
              <w:left w:val="nil"/>
              <w:bottom w:val="single" w:sz="8" w:space="0" w:color="auto"/>
              <w:right w:val="single" w:sz="4" w:space="0" w:color="auto"/>
            </w:tcBorders>
            <w:shd w:val="clear" w:color="auto" w:fill="FFC000"/>
            <w:vAlign w:val="center"/>
            <w:hideMark/>
          </w:tcPr>
          <w:p w14:paraId="02D93B40" w14:textId="77777777" w:rsidR="00C370FD" w:rsidRDefault="00C370FD">
            <w:pPr>
              <w:spacing w:after="0"/>
              <w:jc w:val="center"/>
              <w:rPr>
                <w:ins w:id="535" w:author="作者"/>
                <w:rFonts w:ascii="Arial" w:hAnsi="Arial" w:cs="Arial"/>
                <w:sz w:val="18"/>
                <w:szCs w:val="18"/>
                <w:lang w:val="en-US" w:eastAsia="zh-CN"/>
              </w:rPr>
            </w:pPr>
            <w:ins w:id="536" w:author="作者">
              <w:r>
                <w:rPr>
                  <w:rFonts w:ascii="Arial" w:hAnsi="Arial" w:cs="Arial"/>
                  <w:sz w:val="18"/>
                  <w:szCs w:val="18"/>
                  <w:lang w:val="en-US" w:eastAsia="zh-CN"/>
                </w:rPr>
                <w:t>11670</w:t>
              </w:r>
            </w:ins>
          </w:p>
        </w:tc>
        <w:tc>
          <w:tcPr>
            <w:tcW w:w="816" w:type="pct"/>
            <w:tcBorders>
              <w:top w:val="nil"/>
              <w:left w:val="nil"/>
              <w:bottom w:val="single" w:sz="8" w:space="0" w:color="auto"/>
              <w:right w:val="single" w:sz="4" w:space="0" w:color="auto"/>
            </w:tcBorders>
            <w:shd w:val="clear" w:color="auto" w:fill="FFC000"/>
            <w:vAlign w:val="center"/>
            <w:hideMark/>
          </w:tcPr>
          <w:p w14:paraId="62C2AC76" w14:textId="77777777" w:rsidR="00C370FD" w:rsidRDefault="00C370FD">
            <w:pPr>
              <w:spacing w:after="0"/>
              <w:jc w:val="center"/>
              <w:rPr>
                <w:ins w:id="537" w:author="作者"/>
                <w:rFonts w:ascii="Arial" w:hAnsi="Arial" w:cs="Arial"/>
                <w:sz w:val="18"/>
                <w:szCs w:val="18"/>
                <w:lang w:val="en-US" w:eastAsia="zh-CN"/>
              </w:rPr>
            </w:pPr>
            <w:ins w:id="538" w:author="作者">
              <w:r>
                <w:rPr>
                  <w:rFonts w:ascii="Arial" w:hAnsi="Arial" w:cs="Arial"/>
                  <w:sz w:val="18"/>
                  <w:szCs w:val="18"/>
                  <w:lang w:val="en-US" w:eastAsia="zh-CN"/>
                </w:rPr>
                <w:t>10760</w:t>
              </w:r>
            </w:ins>
          </w:p>
        </w:tc>
        <w:tc>
          <w:tcPr>
            <w:tcW w:w="937" w:type="pct"/>
            <w:tcBorders>
              <w:top w:val="nil"/>
              <w:left w:val="nil"/>
              <w:bottom w:val="single" w:sz="8" w:space="0" w:color="auto"/>
              <w:right w:val="single" w:sz="8" w:space="0" w:color="auto"/>
            </w:tcBorders>
            <w:shd w:val="clear" w:color="auto" w:fill="FFC000"/>
            <w:vAlign w:val="center"/>
            <w:hideMark/>
          </w:tcPr>
          <w:p w14:paraId="615F1D22" w14:textId="77777777" w:rsidR="00C370FD" w:rsidRDefault="00C370FD">
            <w:pPr>
              <w:spacing w:after="0"/>
              <w:jc w:val="center"/>
              <w:rPr>
                <w:ins w:id="539" w:author="作者"/>
                <w:rFonts w:ascii="Arial" w:hAnsi="Arial" w:cs="Arial"/>
                <w:sz w:val="18"/>
                <w:szCs w:val="18"/>
                <w:lang w:val="en-US" w:eastAsia="zh-CN"/>
              </w:rPr>
            </w:pPr>
            <w:ins w:id="540" w:author="作者">
              <w:r>
                <w:rPr>
                  <w:rFonts w:ascii="Arial" w:hAnsi="Arial" w:cs="Arial"/>
                  <w:sz w:val="18"/>
                  <w:szCs w:val="18"/>
                  <w:lang w:val="en-US" w:eastAsia="zh-CN"/>
                </w:rPr>
                <w:t>11080</w:t>
              </w:r>
            </w:ins>
          </w:p>
        </w:tc>
      </w:tr>
    </w:tbl>
    <w:p w14:paraId="6D1130A3" w14:textId="77777777" w:rsidR="00C370FD" w:rsidRDefault="00C370FD" w:rsidP="00C370FD">
      <w:pPr>
        <w:rPr>
          <w:ins w:id="541" w:author="作者"/>
          <w:lang w:eastAsia="zh-CN"/>
        </w:rPr>
      </w:pPr>
    </w:p>
    <w:p w14:paraId="4783D9AC" w14:textId="77777777" w:rsidR="00C370FD" w:rsidRDefault="00C370FD" w:rsidP="00C370FD">
      <w:pPr>
        <w:rPr>
          <w:ins w:id="542" w:author="作者"/>
          <w:lang w:eastAsia="ja-JP"/>
        </w:rPr>
      </w:pPr>
      <w:ins w:id="543" w:author="作者">
        <w:r>
          <w:rPr>
            <w:lang w:eastAsia="zh-CN"/>
          </w:rPr>
          <w:t>When uplink CA_</w:t>
        </w:r>
        <w:r>
          <w:rPr>
            <w:lang w:eastAsia="ja-JP"/>
          </w:rPr>
          <w:t>1</w:t>
        </w:r>
        <w:r>
          <w:rPr>
            <w:lang w:eastAsia="zh-CN"/>
          </w:rPr>
          <w:t>A</w:t>
        </w:r>
        <w:r>
          <w:rPr>
            <w:lang w:eastAsia="ja-JP"/>
          </w:rPr>
          <w:t>-7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5</w:t>
        </w:r>
        <w:r>
          <w:rPr>
            <w:vertAlign w:val="superscript"/>
            <w:lang w:eastAsia="zh-CN"/>
          </w:rPr>
          <w:t>th</w:t>
        </w:r>
        <w:r>
          <w:rPr>
            <w:lang w:eastAsia="zh-CN"/>
          </w:rPr>
          <w:t xml:space="preserve"> order IMD product by band 1 and band 7 falls into the Rx frequency band </w:t>
        </w:r>
        <w:r>
          <w:rPr>
            <w:lang w:eastAsia="ja-JP"/>
          </w:rPr>
          <w:t>20</w:t>
        </w:r>
        <w:r>
          <w:rPr>
            <w:lang w:eastAsia="zh-CN"/>
          </w:rPr>
          <w:t>.</w:t>
        </w:r>
        <w:r>
          <w:rPr>
            <w:lang w:eastAsia="ja-JP"/>
          </w:rPr>
          <w:t xml:space="preserve"> The MSD exception should be considered.</w:t>
        </w:r>
      </w:ins>
    </w:p>
    <w:p w14:paraId="28426A16" w14:textId="77777777" w:rsidR="00C370FD" w:rsidRDefault="00C370FD" w:rsidP="00C370FD">
      <w:pPr>
        <w:pStyle w:val="TH"/>
        <w:rPr>
          <w:ins w:id="544" w:author="作者"/>
        </w:rPr>
      </w:pPr>
      <w:ins w:id="545" w:author="作者">
        <w:r>
          <w:t xml:space="preserve">Table </w:t>
        </w:r>
        <w:r>
          <w:rPr>
            <w:lang w:val="en-US" w:eastAsia="ja-JP"/>
          </w:rPr>
          <w:t>6</w:t>
        </w:r>
        <w:r>
          <w:t>.</w:t>
        </w:r>
        <w:r>
          <w:rPr>
            <w:lang w:val="en-US" w:eastAsia="ja-JP"/>
          </w:rPr>
          <w:t>x</w:t>
        </w:r>
        <w:r>
          <w:t>.1.2-2: Co-existence study for DL CA_1A-7A-20A with UL CA_1A-20A</w:t>
        </w:r>
      </w:ins>
    </w:p>
    <w:tbl>
      <w:tblPr>
        <w:tblW w:w="5000" w:type="pct"/>
        <w:tblLook w:val="04A0" w:firstRow="1" w:lastRow="0" w:firstColumn="1" w:lastColumn="0" w:noHBand="0" w:noVBand="1"/>
      </w:tblPr>
      <w:tblGrid>
        <w:gridCol w:w="2922"/>
        <w:gridCol w:w="1663"/>
        <w:gridCol w:w="1663"/>
        <w:gridCol w:w="1570"/>
        <w:gridCol w:w="1803"/>
      </w:tblGrid>
      <w:tr w:rsidR="00C370FD" w14:paraId="139A562F" w14:textId="77777777" w:rsidTr="00C370FD">
        <w:trPr>
          <w:trHeight w:val="285"/>
          <w:ins w:id="546" w:author="作者"/>
        </w:trPr>
        <w:tc>
          <w:tcPr>
            <w:tcW w:w="1519" w:type="pct"/>
            <w:tcBorders>
              <w:top w:val="single" w:sz="8" w:space="0" w:color="auto"/>
              <w:left w:val="single" w:sz="8" w:space="0" w:color="auto"/>
              <w:bottom w:val="single" w:sz="4" w:space="0" w:color="auto"/>
              <w:right w:val="single" w:sz="4" w:space="0" w:color="auto"/>
            </w:tcBorders>
            <w:vAlign w:val="center"/>
            <w:hideMark/>
          </w:tcPr>
          <w:p w14:paraId="16EC963A" w14:textId="77777777" w:rsidR="00C370FD" w:rsidRDefault="00C370FD">
            <w:pPr>
              <w:spacing w:after="0"/>
              <w:jc w:val="center"/>
              <w:rPr>
                <w:ins w:id="547" w:author="作者"/>
                <w:rFonts w:ascii="Arial" w:hAnsi="Arial" w:cs="Arial"/>
                <w:b/>
                <w:bCs/>
                <w:sz w:val="18"/>
                <w:szCs w:val="18"/>
                <w:lang w:val="en-US" w:eastAsia="zh-CN"/>
              </w:rPr>
            </w:pPr>
            <w:ins w:id="548" w:author="作者">
              <w:r>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0D4BE672" w14:textId="77777777" w:rsidR="00C370FD" w:rsidRDefault="00C370FD">
            <w:pPr>
              <w:spacing w:after="0"/>
              <w:jc w:val="center"/>
              <w:rPr>
                <w:ins w:id="549" w:author="作者"/>
                <w:rFonts w:ascii="Arial" w:hAnsi="Arial" w:cs="Arial"/>
                <w:b/>
                <w:bCs/>
                <w:sz w:val="18"/>
                <w:szCs w:val="18"/>
                <w:lang w:val="en-US" w:eastAsia="zh-CN"/>
              </w:rPr>
            </w:pPr>
            <w:ins w:id="550" w:author="作者">
              <w:r>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33D45FCF" w14:textId="77777777" w:rsidR="00C370FD" w:rsidRDefault="00C370FD">
            <w:pPr>
              <w:spacing w:after="0"/>
              <w:jc w:val="center"/>
              <w:rPr>
                <w:ins w:id="551" w:author="作者"/>
                <w:rFonts w:ascii="Arial" w:hAnsi="Arial" w:cs="Arial"/>
                <w:b/>
                <w:bCs/>
                <w:sz w:val="18"/>
                <w:szCs w:val="18"/>
                <w:lang w:val="en-US" w:eastAsia="zh-CN"/>
              </w:rPr>
            </w:pPr>
            <w:ins w:id="552" w:author="作者">
              <w:r>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756C4B1B" w14:textId="77777777" w:rsidR="00C370FD" w:rsidRDefault="00C370FD">
            <w:pPr>
              <w:spacing w:after="0"/>
              <w:jc w:val="center"/>
              <w:rPr>
                <w:ins w:id="553" w:author="作者"/>
                <w:rFonts w:ascii="Arial" w:hAnsi="Arial" w:cs="Arial"/>
                <w:b/>
                <w:bCs/>
                <w:sz w:val="18"/>
                <w:szCs w:val="18"/>
                <w:lang w:val="en-US" w:eastAsia="zh-CN"/>
              </w:rPr>
            </w:pPr>
            <w:ins w:id="554" w:author="作者">
              <w:r>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568A52E1" w14:textId="77777777" w:rsidR="00C370FD" w:rsidRDefault="00C370FD">
            <w:pPr>
              <w:spacing w:after="0"/>
              <w:jc w:val="center"/>
              <w:rPr>
                <w:ins w:id="555" w:author="作者"/>
                <w:rFonts w:ascii="Arial" w:hAnsi="Arial" w:cs="Arial"/>
                <w:b/>
                <w:bCs/>
                <w:sz w:val="18"/>
                <w:szCs w:val="18"/>
                <w:lang w:val="en-US" w:eastAsia="zh-CN"/>
              </w:rPr>
            </w:pPr>
            <w:ins w:id="556" w:author="作者">
              <w:r>
                <w:rPr>
                  <w:rFonts w:ascii="Arial" w:hAnsi="Arial" w:cs="Arial"/>
                  <w:b/>
                  <w:bCs/>
                  <w:sz w:val="18"/>
                  <w:szCs w:val="18"/>
                  <w:lang w:val="en-US" w:eastAsia="zh-CN"/>
                </w:rPr>
                <w:t>fy_high</w:t>
              </w:r>
            </w:ins>
          </w:p>
        </w:tc>
      </w:tr>
      <w:tr w:rsidR="00C370FD" w14:paraId="665C2EBA" w14:textId="77777777" w:rsidTr="00C370FD">
        <w:trPr>
          <w:trHeight w:val="720"/>
          <w:ins w:id="557" w:author="作者"/>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22E917C0" w14:textId="77777777" w:rsidR="00C370FD" w:rsidRDefault="00C370FD">
            <w:pPr>
              <w:spacing w:after="0"/>
              <w:rPr>
                <w:ins w:id="558" w:author="作者"/>
                <w:rFonts w:ascii="Arial" w:hAnsi="Arial" w:cs="Arial"/>
                <w:sz w:val="18"/>
                <w:szCs w:val="18"/>
                <w:lang w:val="en-US" w:eastAsia="zh-CN"/>
              </w:rPr>
            </w:pPr>
            <w:ins w:id="559" w:author="作者">
              <w:r>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6340EFF3" w14:textId="77777777" w:rsidR="00C370FD" w:rsidRDefault="00C370FD">
            <w:pPr>
              <w:spacing w:after="0"/>
              <w:jc w:val="center"/>
              <w:rPr>
                <w:ins w:id="560" w:author="作者"/>
                <w:rFonts w:ascii="Arial" w:hAnsi="Arial" w:cs="Arial"/>
                <w:sz w:val="18"/>
                <w:szCs w:val="18"/>
                <w:lang w:val="en-US" w:eastAsia="zh-CN"/>
              </w:rPr>
            </w:pPr>
            <w:ins w:id="561" w:author="作者">
              <w:r>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auto" w:fill="FFFF00"/>
            <w:vAlign w:val="center"/>
            <w:hideMark/>
          </w:tcPr>
          <w:p w14:paraId="4D4216E4" w14:textId="77777777" w:rsidR="00C370FD" w:rsidRDefault="00C370FD">
            <w:pPr>
              <w:spacing w:after="0"/>
              <w:jc w:val="center"/>
              <w:rPr>
                <w:ins w:id="562" w:author="作者"/>
                <w:rFonts w:ascii="Arial" w:hAnsi="Arial" w:cs="Arial"/>
                <w:sz w:val="18"/>
                <w:szCs w:val="18"/>
                <w:lang w:val="en-US" w:eastAsia="zh-CN"/>
              </w:rPr>
            </w:pPr>
            <w:ins w:id="563" w:author="作者">
              <w:r>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auto" w:fill="FFFF00"/>
            <w:vAlign w:val="center"/>
            <w:hideMark/>
          </w:tcPr>
          <w:p w14:paraId="7B750BF4" w14:textId="77777777" w:rsidR="00C370FD" w:rsidRDefault="00C370FD">
            <w:pPr>
              <w:spacing w:after="0"/>
              <w:jc w:val="center"/>
              <w:rPr>
                <w:ins w:id="564" w:author="作者"/>
                <w:rFonts w:ascii="Arial" w:hAnsi="Arial" w:cs="Arial"/>
                <w:sz w:val="18"/>
                <w:szCs w:val="18"/>
                <w:lang w:val="en-US" w:eastAsia="zh-CN"/>
              </w:rPr>
            </w:pPr>
            <w:ins w:id="565" w:author="作者">
              <w:r>
                <w:rPr>
                  <w:rFonts w:ascii="Arial"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auto" w:fill="FFFF00"/>
            <w:vAlign w:val="center"/>
            <w:hideMark/>
          </w:tcPr>
          <w:p w14:paraId="54589BC1" w14:textId="77777777" w:rsidR="00C370FD" w:rsidRDefault="00C370FD">
            <w:pPr>
              <w:spacing w:after="0"/>
              <w:jc w:val="center"/>
              <w:rPr>
                <w:ins w:id="566" w:author="作者"/>
                <w:rFonts w:ascii="Arial" w:hAnsi="Arial" w:cs="Arial"/>
                <w:sz w:val="18"/>
                <w:szCs w:val="18"/>
                <w:lang w:val="en-US" w:eastAsia="zh-CN"/>
              </w:rPr>
            </w:pPr>
            <w:ins w:id="567" w:author="作者">
              <w:r>
                <w:rPr>
                  <w:rFonts w:ascii="Arial" w:hAnsi="Arial" w:cs="Arial"/>
                  <w:sz w:val="18"/>
                  <w:szCs w:val="18"/>
                  <w:lang w:val="en-US" w:eastAsia="zh-CN"/>
                </w:rPr>
                <w:t>862</w:t>
              </w:r>
            </w:ins>
          </w:p>
        </w:tc>
      </w:tr>
      <w:tr w:rsidR="00C370FD" w14:paraId="35C9D969" w14:textId="77777777" w:rsidTr="00C370FD">
        <w:trPr>
          <w:trHeight w:val="285"/>
          <w:ins w:id="568" w:author="作者"/>
        </w:trPr>
        <w:tc>
          <w:tcPr>
            <w:tcW w:w="1519" w:type="pct"/>
            <w:tcBorders>
              <w:top w:val="nil"/>
              <w:left w:val="single" w:sz="8" w:space="0" w:color="auto"/>
              <w:bottom w:val="single" w:sz="4" w:space="0" w:color="auto"/>
              <w:right w:val="single" w:sz="4" w:space="0" w:color="auto"/>
            </w:tcBorders>
            <w:vAlign w:val="center"/>
            <w:hideMark/>
          </w:tcPr>
          <w:p w14:paraId="797979D2" w14:textId="77777777" w:rsidR="00C370FD" w:rsidRDefault="00C370FD">
            <w:pPr>
              <w:spacing w:after="0"/>
              <w:rPr>
                <w:ins w:id="569" w:author="作者"/>
                <w:rFonts w:ascii="Arial" w:hAnsi="Arial" w:cs="Arial"/>
                <w:sz w:val="18"/>
                <w:szCs w:val="18"/>
                <w:lang w:val="en-US" w:eastAsia="zh-CN"/>
              </w:rPr>
            </w:pPr>
            <w:ins w:id="570" w:author="作者">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44436ED7" w14:textId="77777777" w:rsidR="00C370FD" w:rsidRDefault="00C370FD">
            <w:pPr>
              <w:spacing w:after="0"/>
              <w:jc w:val="center"/>
              <w:rPr>
                <w:ins w:id="571" w:author="作者"/>
                <w:rFonts w:ascii="Arial" w:hAnsi="Arial" w:cs="Arial"/>
                <w:sz w:val="18"/>
                <w:szCs w:val="18"/>
                <w:lang w:val="en-US" w:eastAsia="zh-CN"/>
              </w:rPr>
            </w:pPr>
            <w:ins w:id="572" w:author="作者">
              <w:r>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vAlign w:val="center"/>
            <w:hideMark/>
          </w:tcPr>
          <w:p w14:paraId="6A000A31" w14:textId="77777777" w:rsidR="00C370FD" w:rsidRDefault="00C370FD">
            <w:pPr>
              <w:spacing w:after="0"/>
              <w:jc w:val="center"/>
              <w:rPr>
                <w:ins w:id="573" w:author="作者"/>
                <w:rFonts w:ascii="Arial" w:hAnsi="Arial" w:cs="Arial"/>
                <w:sz w:val="18"/>
                <w:szCs w:val="18"/>
                <w:lang w:val="en-US" w:eastAsia="zh-CN"/>
              </w:rPr>
            </w:pPr>
            <w:ins w:id="574" w:author="作者">
              <w:r>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vAlign w:val="center"/>
            <w:hideMark/>
          </w:tcPr>
          <w:p w14:paraId="1E93DCB5" w14:textId="77777777" w:rsidR="00C370FD" w:rsidRDefault="00C370FD">
            <w:pPr>
              <w:spacing w:after="0"/>
              <w:jc w:val="center"/>
              <w:rPr>
                <w:ins w:id="575" w:author="作者"/>
                <w:rFonts w:ascii="Arial" w:hAnsi="Arial" w:cs="Arial"/>
                <w:sz w:val="18"/>
                <w:szCs w:val="18"/>
                <w:lang w:val="en-US" w:eastAsia="zh-CN"/>
              </w:rPr>
            </w:pPr>
            <w:ins w:id="576" w:author="作者">
              <w:r>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vAlign w:val="center"/>
            <w:hideMark/>
          </w:tcPr>
          <w:p w14:paraId="2986DC9A" w14:textId="77777777" w:rsidR="00C370FD" w:rsidRDefault="00C370FD">
            <w:pPr>
              <w:spacing w:after="0"/>
              <w:jc w:val="center"/>
              <w:rPr>
                <w:ins w:id="577" w:author="作者"/>
                <w:rFonts w:ascii="Arial" w:hAnsi="Arial" w:cs="Arial"/>
                <w:sz w:val="18"/>
                <w:szCs w:val="18"/>
                <w:lang w:val="en-US" w:eastAsia="zh-CN"/>
              </w:rPr>
            </w:pPr>
            <w:ins w:id="578" w:author="作者">
              <w:r>
                <w:rPr>
                  <w:rFonts w:ascii="Arial" w:hAnsi="Arial" w:cs="Arial"/>
                  <w:sz w:val="18"/>
                  <w:szCs w:val="18"/>
                  <w:lang w:val="en-US" w:eastAsia="zh-CN"/>
                </w:rPr>
                <w:t>2* fy_high</w:t>
              </w:r>
            </w:ins>
          </w:p>
        </w:tc>
      </w:tr>
      <w:tr w:rsidR="00C370FD" w14:paraId="57879BD8" w14:textId="77777777" w:rsidTr="00C370FD">
        <w:trPr>
          <w:trHeight w:val="825"/>
          <w:ins w:id="579" w:author="作者"/>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1BA66657" w14:textId="77777777" w:rsidR="00C370FD" w:rsidRDefault="00C370FD">
            <w:pPr>
              <w:spacing w:after="0"/>
              <w:rPr>
                <w:ins w:id="580" w:author="作者"/>
                <w:rFonts w:ascii="Arial" w:hAnsi="Arial" w:cs="Arial"/>
                <w:sz w:val="18"/>
                <w:szCs w:val="18"/>
                <w:lang w:val="en-US" w:eastAsia="zh-CN"/>
              </w:rPr>
            </w:pPr>
            <w:ins w:id="581" w:author="作者">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59B0DF3C" w14:textId="77777777" w:rsidR="00C370FD" w:rsidRDefault="00C370FD">
            <w:pPr>
              <w:spacing w:after="0"/>
              <w:jc w:val="center"/>
              <w:rPr>
                <w:ins w:id="582" w:author="作者"/>
                <w:rFonts w:ascii="Arial" w:hAnsi="Arial" w:cs="Arial"/>
                <w:sz w:val="18"/>
                <w:szCs w:val="18"/>
                <w:lang w:val="en-US" w:eastAsia="zh-CN"/>
              </w:rPr>
            </w:pPr>
            <w:ins w:id="583" w:author="作者">
              <w:r>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auto" w:fill="4BACC6"/>
            <w:vAlign w:val="center"/>
            <w:hideMark/>
          </w:tcPr>
          <w:p w14:paraId="7170F382" w14:textId="77777777" w:rsidR="00C370FD" w:rsidRDefault="00C370FD">
            <w:pPr>
              <w:spacing w:after="0"/>
              <w:jc w:val="center"/>
              <w:rPr>
                <w:ins w:id="584" w:author="作者"/>
                <w:rFonts w:ascii="Arial" w:hAnsi="Arial" w:cs="Arial"/>
                <w:sz w:val="18"/>
                <w:szCs w:val="18"/>
                <w:lang w:val="en-US" w:eastAsia="zh-CN"/>
              </w:rPr>
            </w:pPr>
            <w:ins w:id="585" w:author="作者">
              <w:r>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auto" w:fill="4BACC6"/>
            <w:vAlign w:val="center"/>
            <w:hideMark/>
          </w:tcPr>
          <w:p w14:paraId="153AC5F4" w14:textId="77777777" w:rsidR="00C370FD" w:rsidRDefault="00C370FD">
            <w:pPr>
              <w:spacing w:after="0"/>
              <w:jc w:val="center"/>
              <w:rPr>
                <w:ins w:id="586" w:author="作者"/>
                <w:rFonts w:ascii="Arial" w:hAnsi="Arial" w:cs="Arial"/>
                <w:sz w:val="18"/>
                <w:szCs w:val="18"/>
                <w:lang w:val="en-US" w:eastAsia="zh-CN"/>
              </w:rPr>
            </w:pPr>
            <w:ins w:id="587" w:author="作者">
              <w:r>
                <w:rPr>
                  <w:rFonts w:ascii="Arial" w:hAnsi="Arial" w:cs="Arial"/>
                  <w:sz w:val="18"/>
                  <w:szCs w:val="18"/>
                  <w:lang w:val="en-US" w:eastAsia="zh-CN"/>
                </w:rPr>
                <w:t>1664</w:t>
              </w:r>
            </w:ins>
          </w:p>
        </w:tc>
        <w:tc>
          <w:tcPr>
            <w:tcW w:w="937" w:type="pct"/>
            <w:tcBorders>
              <w:top w:val="nil"/>
              <w:left w:val="nil"/>
              <w:bottom w:val="single" w:sz="4" w:space="0" w:color="auto"/>
              <w:right w:val="single" w:sz="8" w:space="0" w:color="auto"/>
            </w:tcBorders>
            <w:shd w:val="clear" w:color="auto" w:fill="4BACC6"/>
            <w:vAlign w:val="center"/>
            <w:hideMark/>
          </w:tcPr>
          <w:p w14:paraId="0AC8E1B5" w14:textId="77777777" w:rsidR="00C370FD" w:rsidRDefault="00C370FD">
            <w:pPr>
              <w:spacing w:after="0"/>
              <w:jc w:val="center"/>
              <w:rPr>
                <w:ins w:id="588" w:author="作者"/>
                <w:rFonts w:ascii="Arial" w:hAnsi="Arial" w:cs="Arial"/>
                <w:sz w:val="18"/>
                <w:szCs w:val="18"/>
                <w:lang w:val="en-US" w:eastAsia="zh-CN"/>
              </w:rPr>
            </w:pPr>
            <w:ins w:id="589" w:author="作者">
              <w:r>
                <w:rPr>
                  <w:rFonts w:ascii="Arial" w:hAnsi="Arial" w:cs="Arial"/>
                  <w:sz w:val="18"/>
                  <w:szCs w:val="18"/>
                  <w:lang w:val="en-US" w:eastAsia="zh-CN"/>
                </w:rPr>
                <w:t>1724</w:t>
              </w:r>
            </w:ins>
          </w:p>
        </w:tc>
      </w:tr>
      <w:tr w:rsidR="00C370FD" w14:paraId="557765F2" w14:textId="77777777" w:rsidTr="00C370FD">
        <w:trPr>
          <w:trHeight w:val="285"/>
          <w:ins w:id="590" w:author="作者"/>
        </w:trPr>
        <w:tc>
          <w:tcPr>
            <w:tcW w:w="1519" w:type="pct"/>
            <w:tcBorders>
              <w:top w:val="nil"/>
              <w:left w:val="single" w:sz="8" w:space="0" w:color="auto"/>
              <w:bottom w:val="single" w:sz="4" w:space="0" w:color="auto"/>
              <w:right w:val="single" w:sz="4" w:space="0" w:color="auto"/>
            </w:tcBorders>
            <w:vAlign w:val="center"/>
            <w:hideMark/>
          </w:tcPr>
          <w:p w14:paraId="08728510" w14:textId="77777777" w:rsidR="00C370FD" w:rsidRDefault="00C370FD">
            <w:pPr>
              <w:spacing w:after="0"/>
              <w:rPr>
                <w:ins w:id="591" w:author="作者"/>
                <w:rFonts w:ascii="Arial" w:hAnsi="Arial" w:cs="Arial"/>
                <w:sz w:val="18"/>
                <w:szCs w:val="18"/>
                <w:lang w:val="en-US" w:eastAsia="zh-CN"/>
              </w:rPr>
            </w:pPr>
            <w:ins w:id="592" w:author="作者">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2C677741" w14:textId="77777777" w:rsidR="00C370FD" w:rsidRDefault="00C370FD">
            <w:pPr>
              <w:spacing w:after="0"/>
              <w:jc w:val="center"/>
              <w:rPr>
                <w:ins w:id="593" w:author="作者"/>
                <w:rFonts w:ascii="Arial" w:hAnsi="Arial" w:cs="Arial"/>
                <w:sz w:val="18"/>
                <w:szCs w:val="18"/>
                <w:lang w:val="en-US" w:eastAsia="zh-CN"/>
              </w:rPr>
            </w:pPr>
            <w:ins w:id="594" w:author="作者">
              <w:r>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vAlign w:val="center"/>
            <w:hideMark/>
          </w:tcPr>
          <w:p w14:paraId="1856B42F" w14:textId="77777777" w:rsidR="00C370FD" w:rsidRDefault="00C370FD">
            <w:pPr>
              <w:spacing w:after="0"/>
              <w:jc w:val="center"/>
              <w:rPr>
                <w:ins w:id="595" w:author="作者"/>
                <w:rFonts w:ascii="Arial" w:hAnsi="Arial" w:cs="Arial"/>
                <w:sz w:val="18"/>
                <w:szCs w:val="18"/>
                <w:lang w:val="en-US" w:eastAsia="zh-CN"/>
              </w:rPr>
            </w:pPr>
            <w:ins w:id="596" w:author="作者">
              <w:r>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vAlign w:val="center"/>
            <w:hideMark/>
          </w:tcPr>
          <w:p w14:paraId="514B320F" w14:textId="77777777" w:rsidR="00C370FD" w:rsidRDefault="00C370FD">
            <w:pPr>
              <w:spacing w:after="0"/>
              <w:jc w:val="center"/>
              <w:rPr>
                <w:ins w:id="597" w:author="作者"/>
                <w:rFonts w:ascii="Arial" w:hAnsi="Arial" w:cs="Arial"/>
                <w:sz w:val="18"/>
                <w:szCs w:val="18"/>
                <w:lang w:val="en-US" w:eastAsia="zh-CN"/>
              </w:rPr>
            </w:pPr>
            <w:ins w:id="598" w:author="作者">
              <w:r>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vAlign w:val="center"/>
            <w:hideMark/>
          </w:tcPr>
          <w:p w14:paraId="4CCC5220" w14:textId="77777777" w:rsidR="00C370FD" w:rsidRDefault="00C370FD">
            <w:pPr>
              <w:spacing w:after="0"/>
              <w:jc w:val="center"/>
              <w:rPr>
                <w:ins w:id="599" w:author="作者"/>
                <w:rFonts w:ascii="Arial" w:hAnsi="Arial" w:cs="Arial"/>
                <w:sz w:val="18"/>
                <w:szCs w:val="18"/>
                <w:lang w:val="en-US" w:eastAsia="zh-CN"/>
              </w:rPr>
            </w:pPr>
            <w:ins w:id="600" w:author="作者">
              <w:r>
                <w:rPr>
                  <w:rFonts w:ascii="Arial" w:hAnsi="Arial" w:cs="Arial"/>
                  <w:sz w:val="18"/>
                  <w:szCs w:val="18"/>
                  <w:lang w:val="en-US" w:eastAsia="zh-CN"/>
                </w:rPr>
                <w:t>3* fy_high</w:t>
              </w:r>
            </w:ins>
          </w:p>
        </w:tc>
      </w:tr>
      <w:tr w:rsidR="00C370FD" w14:paraId="3C954753" w14:textId="77777777" w:rsidTr="00C370FD">
        <w:trPr>
          <w:trHeight w:val="660"/>
          <w:ins w:id="601" w:author="作者"/>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08EEA53" w14:textId="77777777" w:rsidR="00C370FD" w:rsidRDefault="00C370FD">
            <w:pPr>
              <w:spacing w:after="0"/>
              <w:rPr>
                <w:ins w:id="602" w:author="作者"/>
                <w:rFonts w:ascii="Arial" w:hAnsi="Arial" w:cs="Arial"/>
                <w:sz w:val="18"/>
                <w:szCs w:val="18"/>
                <w:lang w:val="en-US" w:eastAsia="zh-CN"/>
              </w:rPr>
            </w:pPr>
            <w:ins w:id="603" w:author="作者">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5C06431" w14:textId="77777777" w:rsidR="00C370FD" w:rsidRDefault="00C370FD">
            <w:pPr>
              <w:spacing w:after="0"/>
              <w:jc w:val="center"/>
              <w:rPr>
                <w:ins w:id="604" w:author="作者"/>
                <w:rFonts w:ascii="Arial" w:hAnsi="Arial" w:cs="Arial"/>
                <w:sz w:val="18"/>
                <w:szCs w:val="18"/>
                <w:lang w:val="en-US" w:eastAsia="zh-CN"/>
              </w:rPr>
            </w:pPr>
            <w:ins w:id="605" w:author="作者">
              <w:r>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auto" w:fill="00B0F0"/>
            <w:vAlign w:val="center"/>
            <w:hideMark/>
          </w:tcPr>
          <w:p w14:paraId="20D0972D" w14:textId="77777777" w:rsidR="00C370FD" w:rsidRDefault="00C370FD">
            <w:pPr>
              <w:spacing w:after="0"/>
              <w:jc w:val="center"/>
              <w:rPr>
                <w:ins w:id="606" w:author="作者"/>
                <w:rFonts w:ascii="Arial" w:hAnsi="Arial" w:cs="Arial"/>
                <w:sz w:val="18"/>
                <w:szCs w:val="18"/>
                <w:lang w:val="en-US" w:eastAsia="zh-CN"/>
              </w:rPr>
            </w:pPr>
            <w:ins w:id="607" w:author="作者">
              <w:r>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auto" w:fill="00B0F0"/>
            <w:vAlign w:val="center"/>
            <w:hideMark/>
          </w:tcPr>
          <w:p w14:paraId="7D4457FC" w14:textId="77777777" w:rsidR="00C370FD" w:rsidRDefault="00C370FD">
            <w:pPr>
              <w:spacing w:after="0"/>
              <w:jc w:val="center"/>
              <w:rPr>
                <w:ins w:id="608" w:author="作者"/>
                <w:rFonts w:ascii="Arial" w:hAnsi="Arial" w:cs="Arial"/>
                <w:sz w:val="18"/>
                <w:szCs w:val="18"/>
                <w:lang w:val="en-US" w:eastAsia="zh-CN"/>
              </w:rPr>
            </w:pPr>
            <w:ins w:id="609" w:author="作者">
              <w:r>
                <w:rPr>
                  <w:rFonts w:ascii="Arial" w:hAnsi="Arial" w:cs="Arial"/>
                  <w:sz w:val="18"/>
                  <w:szCs w:val="18"/>
                  <w:lang w:val="en-US" w:eastAsia="zh-CN"/>
                </w:rPr>
                <w:t>2496</w:t>
              </w:r>
            </w:ins>
          </w:p>
        </w:tc>
        <w:tc>
          <w:tcPr>
            <w:tcW w:w="937" w:type="pct"/>
            <w:tcBorders>
              <w:top w:val="nil"/>
              <w:left w:val="nil"/>
              <w:bottom w:val="single" w:sz="4" w:space="0" w:color="auto"/>
              <w:right w:val="single" w:sz="8" w:space="0" w:color="auto"/>
            </w:tcBorders>
            <w:shd w:val="clear" w:color="auto" w:fill="00B0F0"/>
            <w:vAlign w:val="center"/>
            <w:hideMark/>
          </w:tcPr>
          <w:p w14:paraId="41F0590E" w14:textId="77777777" w:rsidR="00C370FD" w:rsidRDefault="00C370FD">
            <w:pPr>
              <w:spacing w:after="0"/>
              <w:jc w:val="center"/>
              <w:rPr>
                <w:ins w:id="610" w:author="作者"/>
                <w:rFonts w:ascii="Arial" w:hAnsi="Arial" w:cs="Arial"/>
                <w:sz w:val="18"/>
                <w:szCs w:val="18"/>
                <w:lang w:val="en-US" w:eastAsia="zh-CN"/>
              </w:rPr>
            </w:pPr>
            <w:ins w:id="611" w:author="作者">
              <w:r>
                <w:rPr>
                  <w:rFonts w:ascii="Arial" w:hAnsi="Arial" w:cs="Arial"/>
                  <w:sz w:val="18"/>
                  <w:szCs w:val="18"/>
                  <w:lang w:val="en-US" w:eastAsia="zh-CN"/>
                </w:rPr>
                <w:t>2586</w:t>
              </w:r>
            </w:ins>
          </w:p>
        </w:tc>
      </w:tr>
      <w:tr w:rsidR="00C370FD" w14:paraId="42557D06" w14:textId="77777777" w:rsidTr="00C370FD">
        <w:trPr>
          <w:trHeight w:val="285"/>
          <w:ins w:id="612" w:author="作者"/>
        </w:trPr>
        <w:tc>
          <w:tcPr>
            <w:tcW w:w="1519" w:type="pct"/>
            <w:tcBorders>
              <w:top w:val="nil"/>
              <w:left w:val="single" w:sz="8" w:space="0" w:color="auto"/>
              <w:bottom w:val="single" w:sz="4" w:space="0" w:color="auto"/>
              <w:right w:val="single" w:sz="4" w:space="0" w:color="auto"/>
            </w:tcBorders>
            <w:vAlign w:val="center"/>
            <w:hideMark/>
          </w:tcPr>
          <w:p w14:paraId="45DE21CE" w14:textId="77777777" w:rsidR="00C370FD" w:rsidRDefault="00C370FD">
            <w:pPr>
              <w:spacing w:after="0"/>
              <w:rPr>
                <w:ins w:id="613" w:author="作者"/>
                <w:rFonts w:ascii="Arial" w:hAnsi="Arial" w:cs="Arial"/>
                <w:sz w:val="18"/>
                <w:szCs w:val="18"/>
                <w:lang w:val="en-US" w:eastAsia="zh-CN"/>
              </w:rPr>
            </w:pPr>
            <w:ins w:id="614" w:author="作者">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5C3AFD4" w14:textId="77777777" w:rsidR="00C370FD" w:rsidRDefault="00C370FD">
            <w:pPr>
              <w:spacing w:after="0"/>
              <w:jc w:val="center"/>
              <w:rPr>
                <w:ins w:id="615" w:author="作者"/>
                <w:rFonts w:ascii="Arial" w:hAnsi="Arial" w:cs="Arial"/>
                <w:sz w:val="18"/>
                <w:szCs w:val="18"/>
                <w:lang w:val="en-US" w:eastAsia="zh-CN"/>
              </w:rPr>
            </w:pPr>
            <w:ins w:id="616" w:author="作者">
              <w:r>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6F3D499B" w14:textId="77777777" w:rsidR="00C370FD" w:rsidRDefault="00C370FD">
            <w:pPr>
              <w:spacing w:after="0"/>
              <w:jc w:val="center"/>
              <w:rPr>
                <w:ins w:id="617" w:author="作者"/>
                <w:rFonts w:ascii="Arial" w:hAnsi="Arial" w:cs="Arial"/>
                <w:sz w:val="18"/>
                <w:szCs w:val="18"/>
                <w:lang w:val="en-US" w:eastAsia="zh-CN"/>
              </w:rPr>
            </w:pPr>
            <w:ins w:id="618" w:author="作者">
              <w:r>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1D3DA73D" w14:textId="77777777" w:rsidR="00C370FD" w:rsidRDefault="00C370FD">
            <w:pPr>
              <w:spacing w:after="0"/>
              <w:jc w:val="center"/>
              <w:rPr>
                <w:ins w:id="619" w:author="作者"/>
                <w:rFonts w:ascii="Arial" w:hAnsi="Arial" w:cs="Arial"/>
                <w:sz w:val="18"/>
                <w:szCs w:val="18"/>
                <w:lang w:val="en-US" w:eastAsia="zh-CN"/>
              </w:rPr>
            </w:pPr>
            <w:ins w:id="620" w:author="作者">
              <w:r>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6145803D" w14:textId="77777777" w:rsidR="00C370FD" w:rsidRDefault="00C370FD">
            <w:pPr>
              <w:spacing w:after="0"/>
              <w:jc w:val="center"/>
              <w:rPr>
                <w:ins w:id="621" w:author="作者"/>
                <w:rFonts w:ascii="Arial" w:hAnsi="Arial" w:cs="Arial"/>
                <w:sz w:val="18"/>
                <w:szCs w:val="18"/>
                <w:lang w:val="en-US" w:eastAsia="zh-CN"/>
              </w:rPr>
            </w:pPr>
            <w:ins w:id="622" w:author="作者">
              <w:r>
                <w:rPr>
                  <w:rFonts w:ascii="Arial" w:hAnsi="Arial" w:cs="Arial"/>
                  <w:sz w:val="18"/>
                  <w:szCs w:val="18"/>
                  <w:lang w:val="en-US" w:eastAsia="zh-CN"/>
                </w:rPr>
                <w:t>|fy_high + fx_high|</w:t>
              </w:r>
            </w:ins>
          </w:p>
        </w:tc>
      </w:tr>
      <w:tr w:rsidR="00C370FD" w14:paraId="40C4FE21" w14:textId="77777777" w:rsidTr="00C370FD">
        <w:trPr>
          <w:trHeight w:val="705"/>
          <w:ins w:id="623" w:author="作者"/>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64AA395A" w14:textId="77777777" w:rsidR="00C370FD" w:rsidRDefault="00C370FD">
            <w:pPr>
              <w:spacing w:after="0"/>
              <w:rPr>
                <w:ins w:id="624" w:author="作者"/>
                <w:rFonts w:ascii="Arial" w:hAnsi="Arial" w:cs="Arial"/>
                <w:sz w:val="18"/>
                <w:szCs w:val="18"/>
                <w:lang w:val="en-US" w:eastAsia="zh-CN"/>
              </w:rPr>
            </w:pPr>
            <w:ins w:id="625"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71671A4B" w14:textId="77777777" w:rsidR="00C370FD" w:rsidRDefault="00C370FD">
            <w:pPr>
              <w:spacing w:after="0"/>
              <w:jc w:val="center"/>
              <w:rPr>
                <w:ins w:id="626" w:author="作者"/>
                <w:rFonts w:ascii="Arial" w:hAnsi="Arial" w:cs="Arial"/>
                <w:sz w:val="18"/>
                <w:szCs w:val="18"/>
                <w:lang w:val="en-US" w:eastAsia="zh-CN"/>
              </w:rPr>
            </w:pPr>
            <w:ins w:id="627" w:author="作者">
              <w:r>
                <w:rPr>
                  <w:rFonts w:ascii="Arial" w:hAnsi="Arial" w:cs="Arial"/>
                  <w:sz w:val="18"/>
                  <w:szCs w:val="18"/>
                  <w:lang w:val="en-US" w:eastAsia="zh-CN"/>
                </w:rPr>
                <w:t>1148</w:t>
              </w:r>
            </w:ins>
          </w:p>
        </w:tc>
        <w:tc>
          <w:tcPr>
            <w:tcW w:w="864" w:type="pct"/>
            <w:tcBorders>
              <w:top w:val="nil"/>
              <w:left w:val="nil"/>
              <w:bottom w:val="single" w:sz="4" w:space="0" w:color="auto"/>
              <w:right w:val="single" w:sz="4" w:space="0" w:color="auto"/>
            </w:tcBorders>
            <w:shd w:val="clear" w:color="auto" w:fill="00B050"/>
            <w:vAlign w:val="center"/>
            <w:hideMark/>
          </w:tcPr>
          <w:p w14:paraId="1B689EF7" w14:textId="77777777" w:rsidR="00C370FD" w:rsidRDefault="00C370FD">
            <w:pPr>
              <w:spacing w:after="0"/>
              <w:jc w:val="center"/>
              <w:rPr>
                <w:ins w:id="628" w:author="作者"/>
                <w:rFonts w:ascii="Arial" w:hAnsi="Arial" w:cs="Arial"/>
                <w:sz w:val="18"/>
                <w:szCs w:val="18"/>
                <w:lang w:val="en-US" w:eastAsia="zh-CN"/>
              </w:rPr>
            </w:pPr>
            <w:ins w:id="629" w:author="作者">
              <w:r>
                <w:rPr>
                  <w:rFonts w:ascii="Arial" w:hAnsi="Arial" w:cs="Arial"/>
                  <w:sz w:val="18"/>
                  <w:szCs w:val="18"/>
                  <w:lang w:val="en-US" w:eastAsia="zh-CN"/>
                </w:rPr>
                <w:t>1058</w:t>
              </w:r>
            </w:ins>
          </w:p>
        </w:tc>
        <w:tc>
          <w:tcPr>
            <w:tcW w:w="816" w:type="pct"/>
            <w:tcBorders>
              <w:top w:val="nil"/>
              <w:left w:val="nil"/>
              <w:bottom w:val="single" w:sz="4" w:space="0" w:color="auto"/>
              <w:right w:val="single" w:sz="4" w:space="0" w:color="auto"/>
            </w:tcBorders>
            <w:shd w:val="clear" w:color="auto" w:fill="00B050"/>
            <w:vAlign w:val="center"/>
            <w:hideMark/>
          </w:tcPr>
          <w:p w14:paraId="17A73CFB" w14:textId="77777777" w:rsidR="00C370FD" w:rsidRDefault="00C370FD">
            <w:pPr>
              <w:spacing w:after="0"/>
              <w:jc w:val="center"/>
              <w:rPr>
                <w:ins w:id="630" w:author="作者"/>
                <w:rFonts w:ascii="Arial" w:hAnsi="Arial" w:cs="Arial"/>
                <w:sz w:val="18"/>
                <w:szCs w:val="18"/>
                <w:lang w:val="en-US" w:eastAsia="zh-CN"/>
              </w:rPr>
            </w:pPr>
            <w:ins w:id="631" w:author="作者">
              <w:r>
                <w:rPr>
                  <w:rFonts w:ascii="Arial" w:hAnsi="Arial" w:cs="Arial"/>
                  <w:sz w:val="18"/>
                  <w:szCs w:val="18"/>
                  <w:lang w:val="en-US" w:eastAsia="zh-CN"/>
                </w:rPr>
                <w:t>2752</w:t>
              </w:r>
            </w:ins>
          </w:p>
        </w:tc>
        <w:tc>
          <w:tcPr>
            <w:tcW w:w="937" w:type="pct"/>
            <w:tcBorders>
              <w:top w:val="nil"/>
              <w:left w:val="nil"/>
              <w:bottom w:val="single" w:sz="4" w:space="0" w:color="auto"/>
              <w:right w:val="single" w:sz="8" w:space="0" w:color="auto"/>
            </w:tcBorders>
            <w:shd w:val="clear" w:color="auto" w:fill="00B050"/>
            <w:vAlign w:val="center"/>
            <w:hideMark/>
          </w:tcPr>
          <w:p w14:paraId="05DB1518" w14:textId="77777777" w:rsidR="00C370FD" w:rsidRDefault="00C370FD">
            <w:pPr>
              <w:spacing w:after="0"/>
              <w:jc w:val="center"/>
              <w:rPr>
                <w:ins w:id="632" w:author="作者"/>
                <w:rFonts w:ascii="Arial" w:hAnsi="Arial" w:cs="Arial"/>
                <w:sz w:val="18"/>
                <w:szCs w:val="18"/>
                <w:lang w:val="en-US" w:eastAsia="zh-CN"/>
              </w:rPr>
            </w:pPr>
            <w:ins w:id="633" w:author="作者">
              <w:r>
                <w:rPr>
                  <w:rFonts w:ascii="Arial" w:hAnsi="Arial" w:cs="Arial"/>
                  <w:sz w:val="18"/>
                  <w:szCs w:val="18"/>
                  <w:lang w:val="en-US" w:eastAsia="zh-CN"/>
                </w:rPr>
                <w:t>2842</w:t>
              </w:r>
            </w:ins>
          </w:p>
        </w:tc>
      </w:tr>
      <w:tr w:rsidR="00C370FD" w14:paraId="3B127509" w14:textId="77777777" w:rsidTr="00C370FD">
        <w:trPr>
          <w:trHeight w:val="285"/>
          <w:ins w:id="634" w:author="作者"/>
        </w:trPr>
        <w:tc>
          <w:tcPr>
            <w:tcW w:w="1519" w:type="pct"/>
            <w:tcBorders>
              <w:top w:val="nil"/>
              <w:left w:val="single" w:sz="8" w:space="0" w:color="auto"/>
              <w:bottom w:val="single" w:sz="4" w:space="0" w:color="auto"/>
              <w:right w:val="single" w:sz="4" w:space="0" w:color="auto"/>
            </w:tcBorders>
            <w:vAlign w:val="center"/>
            <w:hideMark/>
          </w:tcPr>
          <w:p w14:paraId="60560B9B" w14:textId="77777777" w:rsidR="00C370FD" w:rsidRDefault="00C370FD">
            <w:pPr>
              <w:spacing w:after="0"/>
              <w:rPr>
                <w:ins w:id="635" w:author="作者"/>
                <w:rFonts w:ascii="Arial" w:hAnsi="Arial" w:cs="Arial"/>
                <w:sz w:val="18"/>
                <w:szCs w:val="18"/>
                <w:lang w:val="en-US" w:eastAsia="zh-CN"/>
              </w:rPr>
            </w:pPr>
            <w:ins w:id="636" w:author="作者">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0082E6B" w14:textId="77777777" w:rsidR="00C370FD" w:rsidRDefault="00C370FD">
            <w:pPr>
              <w:spacing w:after="0"/>
              <w:jc w:val="center"/>
              <w:rPr>
                <w:ins w:id="637" w:author="作者"/>
                <w:rFonts w:ascii="Arial" w:hAnsi="Arial" w:cs="Arial"/>
                <w:sz w:val="18"/>
                <w:szCs w:val="18"/>
                <w:lang w:val="en-US" w:eastAsia="zh-CN"/>
              </w:rPr>
            </w:pPr>
            <w:ins w:id="638" w:author="作者">
              <w:r>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34E9BB67" w14:textId="77777777" w:rsidR="00C370FD" w:rsidRDefault="00C370FD">
            <w:pPr>
              <w:spacing w:after="0"/>
              <w:jc w:val="center"/>
              <w:rPr>
                <w:ins w:id="639" w:author="作者"/>
                <w:rFonts w:ascii="Arial" w:hAnsi="Arial" w:cs="Arial"/>
                <w:sz w:val="18"/>
                <w:szCs w:val="18"/>
                <w:lang w:val="en-US" w:eastAsia="zh-CN"/>
              </w:rPr>
            </w:pPr>
            <w:ins w:id="640" w:author="作者">
              <w:r>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05C733EA" w14:textId="77777777" w:rsidR="00C370FD" w:rsidRDefault="00C370FD">
            <w:pPr>
              <w:spacing w:after="0"/>
              <w:jc w:val="center"/>
              <w:rPr>
                <w:ins w:id="641" w:author="作者"/>
                <w:rFonts w:ascii="Arial" w:hAnsi="Arial" w:cs="Arial"/>
                <w:sz w:val="18"/>
                <w:szCs w:val="18"/>
                <w:lang w:val="en-US" w:eastAsia="zh-CN"/>
              </w:rPr>
            </w:pPr>
            <w:ins w:id="642" w:author="作者">
              <w:r>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461F5526" w14:textId="77777777" w:rsidR="00C370FD" w:rsidRDefault="00C370FD">
            <w:pPr>
              <w:spacing w:after="0"/>
              <w:jc w:val="center"/>
              <w:rPr>
                <w:ins w:id="643" w:author="作者"/>
                <w:rFonts w:ascii="Arial" w:hAnsi="Arial" w:cs="Arial"/>
                <w:sz w:val="18"/>
                <w:szCs w:val="18"/>
                <w:lang w:val="en-US" w:eastAsia="zh-CN"/>
              </w:rPr>
            </w:pPr>
            <w:ins w:id="644" w:author="作者">
              <w:r>
                <w:rPr>
                  <w:rFonts w:ascii="Arial" w:hAnsi="Arial" w:cs="Arial"/>
                  <w:sz w:val="18"/>
                  <w:szCs w:val="18"/>
                  <w:lang w:val="en-US" w:eastAsia="zh-CN"/>
                </w:rPr>
                <w:t>|2*fy_high – fx_low|</w:t>
              </w:r>
            </w:ins>
          </w:p>
        </w:tc>
      </w:tr>
      <w:tr w:rsidR="00C370FD" w14:paraId="2FB2C5A9" w14:textId="77777777" w:rsidTr="00C370FD">
        <w:trPr>
          <w:trHeight w:val="735"/>
          <w:ins w:id="645" w:author="作者"/>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E20B921" w14:textId="77777777" w:rsidR="00C370FD" w:rsidRDefault="00C370FD">
            <w:pPr>
              <w:spacing w:after="0"/>
              <w:rPr>
                <w:ins w:id="646" w:author="作者"/>
                <w:rFonts w:ascii="Arial" w:hAnsi="Arial" w:cs="Arial"/>
                <w:sz w:val="18"/>
                <w:szCs w:val="18"/>
                <w:lang w:val="en-US" w:eastAsia="zh-CN"/>
              </w:rPr>
            </w:pPr>
            <w:ins w:id="647"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586AFF2D" w14:textId="77777777" w:rsidR="00C370FD" w:rsidRDefault="00C370FD">
            <w:pPr>
              <w:spacing w:after="0"/>
              <w:jc w:val="center"/>
              <w:rPr>
                <w:ins w:id="648" w:author="作者"/>
                <w:rFonts w:ascii="Arial" w:hAnsi="Arial" w:cs="Arial"/>
                <w:sz w:val="18"/>
                <w:szCs w:val="18"/>
                <w:lang w:val="en-US" w:eastAsia="zh-CN"/>
              </w:rPr>
            </w:pPr>
            <w:ins w:id="649" w:author="作者">
              <w:r>
                <w:rPr>
                  <w:rFonts w:ascii="Arial" w:hAnsi="Arial" w:cs="Arial"/>
                  <w:sz w:val="18"/>
                  <w:szCs w:val="18"/>
                  <w:lang w:val="en-US" w:eastAsia="zh-CN"/>
                </w:rPr>
                <w:t>2978</w:t>
              </w:r>
            </w:ins>
          </w:p>
        </w:tc>
        <w:tc>
          <w:tcPr>
            <w:tcW w:w="864" w:type="pct"/>
            <w:tcBorders>
              <w:top w:val="nil"/>
              <w:left w:val="nil"/>
              <w:bottom w:val="single" w:sz="4" w:space="0" w:color="auto"/>
              <w:right w:val="single" w:sz="4" w:space="0" w:color="auto"/>
            </w:tcBorders>
            <w:shd w:val="clear" w:color="auto" w:fill="0070C0"/>
            <w:vAlign w:val="center"/>
            <w:hideMark/>
          </w:tcPr>
          <w:p w14:paraId="1BCC5989" w14:textId="77777777" w:rsidR="00C370FD" w:rsidRDefault="00C370FD">
            <w:pPr>
              <w:spacing w:after="0"/>
              <w:jc w:val="center"/>
              <w:rPr>
                <w:ins w:id="650" w:author="作者"/>
                <w:rFonts w:ascii="Arial" w:hAnsi="Arial" w:cs="Arial"/>
                <w:sz w:val="18"/>
                <w:szCs w:val="18"/>
                <w:lang w:val="en-US" w:eastAsia="zh-CN"/>
              </w:rPr>
            </w:pPr>
            <w:ins w:id="651" w:author="作者">
              <w:r>
                <w:rPr>
                  <w:rFonts w:ascii="Arial" w:hAnsi="Arial" w:cs="Arial"/>
                  <w:sz w:val="18"/>
                  <w:szCs w:val="18"/>
                  <w:lang w:val="en-US" w:eastAsia="zh-CN"/>
                </w:rPr>
                <w:t>3128</w:t>
              </w:r>
            </w:ins>
          </w:p>
        </w:tc>
        <w:tc>
          <w:tcPr>
            <w:tcW w:w="816" w:type="pct"/>
            <w:tcBorders>
              <w:top w:val="nil"/>
              <w:left w:val="nil"/>
              <w:bottom w:val="single" w:sz="4" w:space="0" w:color="auto"/>
              <w:right w:val="single" w:sz="4" w:space="0" w:color="auto"/>
            </w:tcBorders>
            <w:shd w:val="clear" w:color="auto" w:fill="0070C0"/>
            <w:vAlign w:val="center"/>
            <w:hideMark/>
          </w:tcPr>
          <w:p w14:paraId="09939DBC" w14:textId="77777777" w:rsidR="00C370FD" w:rsidRDefault="00C370FD">
            <w:pPr>
              <w:spacing w:after="0"/>
              <w:jc w:val="center"/>
              <w:rPr>
                <w:ins w:id="652" w:author="作者"/>
                <w:rFonts w:ascii="Arial" w:hAnsi="Arial" w:cs="Arial"/>
                <w:sz w:val="18"/>
                <w:szCs w:val="18"/>
                <w:lang w:val="en-US" w:eastAsia="zh-CN"/>
              </w:rPr>
            </w:pPr>
            <w:ins w:id="653" w:author="作者">
              <w:r>
                <w:rPr>
                  <w:rFonts w:ascii="Arial" w:hAnsi="Arial" w:cs="Arial"/>
                  <w:sz w:val="18"/>
                  <w:szCs w:val="18"/>
                  <w:lang w:val="en-US" w:eastAsia="zh-CN"/>
                </w:rPr>
                <w:t>316</w:t>
              </w:r>
            </w:ins>
          </w:p>
        </w:tc>
        <w:tc>
          <w:tcPr>
            <w:tcW w:w="937" w:type="pct"/>
            <w:tcBorders>
              <w:top w:val="nil"/>
              <w:left w:val="nil"/>
              <w:bottom w:val="single" w:sz="4" w:space="0" w:color="auto"/>
              <w:right w:val="single" w:sz="8" w:space="0" w:color="auto"/>
            </w:tcBorders>
            <w:shd w:val="clear" w:color="auto" w:fill="0070C0"/>
            <w:vAlign w:val="center"/>
            <w:hideMark/>
          </w:tcPr>
          <w:p w14:paraId="7F16FB47" w14:textId="77777777" w:rsidR="00C370FD" w:rsidRDefault="00C370FD">
            <w:pPr>
              <w:spacing w:after="0"/>
              <w:jc w:val="center"/>
              <w:rPr>
                <w:ins w:id="654" w:author="作者"/>
                <w:rFonts w:ascii="Arial" w:hAnsi="Arial" w:cs="Arial"/>
                <w:sz w:val="18"/>
                <w:szCs w:val="18"/>
                <w:lang w:val="en-US" w:eastAsia="zh-CN"/>
              </w:rPr>
            </w:pPr>
            <w:ins w:id="655" w:author="作者">
              <w:r>
                <w:rPr>
                  <w:rFonts w:ascii="Arial" w:hAnsi="Arial" w:cs="Arial"/>
                  <w:sz w:val="18"/>
                  <w:szCs w:val="18"/>
                  <w:lang w:val="en-US" w:eastAsia="zh-CN"/>
                </w:rPr>
                <w:t>196</w:t>
              </w:r>
            </w:ins>
          </w:p>
        </w:tc>
      </w:tr>
      <w:tr w:rsidR="00C370FD" w14:paraId="26323A4E" w14:textId="77777777" w:rsidTr="00C370FD">
        <w:trPr>
          <w:trHeight w:val="285"/>
          <w:ins w:id="656" w:author="作者"/>
        </w:trPr>
        <w:tc>
          <w:tcPr>
            <w:tcW w:w="1519" w:type="pct"/>
            <w:tcBorders>
              <w:top w:val="nil"/>
              <w:left w:val="single" w:sz="8" w:space="0" w:color="auto"/>
              <w:bottom w:val="single" w:sz="4" w:space="0" w:color="auto"/>
              <w:right w:val="single" w:sz="4" w:space="0" w:color="auto"/>
            </w:tcBorders>
            <w:vAlign w:val="center"/>
            <w:hideMark/>
          </w:tcPr>
          <w:p w14:paraId="7855A966" w14:textId="77777777" w:rsidR="00C370FD" w:rsidRDefault="00C370FD">
            <w:pPr>
              <w:spacing w:after="0"/>
              <w:rPr>
                <w:ins w:id="657" w:author="作者"/>
                <w:rFonts w:ascii="Arial" w:hAnsi="Arial" w:cs="Arial"/>
                <w:sz w:val="18"/>
                <w:szCs w:val="18"/>
                <w:lang w:val="en-US" w:eastAsia="zh-CN"/>
              </w:rPr>
            </w:pPr>
            <w:ins w:id="658" w:author="作者">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950B96D" w14:textId="77777777" w:rsidR="00C370FD" w:rsidRDefault="00C370FD">
            <w:pPr>
              <w:spacing w:after="0"/>
              <w:jc w:val="center"/>
              <w:rPr>
                <w:ins w:id="659" w:author="作者"/>
                <w:rFonts w:ascii="Arial" w:hAnsi="Arial" w:cs="Arial"/>
                <w:sz w:val="18"/>
                <w:szCs w:val="18"/>
                <w:lang w:val="en-US" w:eastAsia="zh-CN"/>
              </w:rPr>
            </w:pPr>
            <w:ins w:id="660" w:author="作者">
              <w:r>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78E63860" w14:textId="77777777" w:rsidR="00C370FD" w:rsidRDefault="00C370FD">
            <w:pPr>
              <w:spacing w:after="0"/>
              <w:jc w:val="center"/>
              <w:rPr>
                <w:ins w:id="661" w:author="作者"/>
                <w:rFonts w:ascii="Arial" w:hAnsi="Arial" w:cs="Arial"/>
                <w:sz w:val="18"/>
                <w:szCs w:val="18"/>
                <w:lang w:val="en-US" w:eastAsia="zh-CN"/>
              </w:rPr>
            </w:pPr>
            <w:ins w:id="662" w:author="作者">
              <w:r>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330DBA67" w14:textId="77777777" w:rsidR="00C370FD" w:rsidRDefault="00C370FD">
            <w:pPr>
              <w:spacing w:after="0"/>
              <w:jc w:val="center"/>
              <w:rPr>
                <w:ins w:id="663" w:author="作者"/>
                <w:rFonts w:ascii="Arial" w:hAnsi="Arial" w:cs="Arial"/>
                <w:sz w:val="18"/>
                <w:szCs w:val="18"/>
                <w:lang w:val="en-US" w:eastAsia="zh-CN"/>
              </w:rPr>
            </w:pPr>
            <w:ins w:id="664" w:author="作者">
              <w:r>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30B4E141" w14:textId="77777777" w:rsidR="00C370FD" w:rsidRDefault="00C370FD">
            <w:pPr>
              <w:spacing w:after="0"/>
              <w:jc w:val="center"/>
              <w:rPr>
                <w:ins w:id="665" w:author="作者"/>
                <w:rFonts w:ascii="Arial" w:hAnsi="Arial" w:cs="Arial"/>
                <w:sz w:val="18"/>
                <w:szCs w:val="18"/>
                <w:lang w:val="en-US" w:eastAsia="zh-CN"/>
              </w:rPr>
            </w:pPr>
            <w:ins w:id="666" w:author="作者">
              <w:r>
                <w:rPr>
                  <w:rFonts w:ascii="Arial" w:hAnsi="Arial" w:cs="Arial"/>
                  <w:sz w:val="18"/>
                  <w:szCs w:val="18"/>
                  <w:lang w:val="en-US" w:eastAsia="zh-CN"/>
                </w:rPr>
                <w:t>|2*fy_high + fx_high|</w:t>
              </w:r>
            </w:ins>
          </w:p>
        </w:tc>
      </w:tr>
      <w:tr w:rsidR="00C370FD" w14:paraId="3E9EDB6E" w14:textId="77777777" w:rsidTr="00C370FD">
        <w:trPr>
          <w:trHeight w:val="735"/>
          <w:ins w:id="667" w:author="作者"/>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FF384F2" w14:textId="77777777" w:rsidR="00C370FD" w:rsidRDefault="00C370FD">
            <w:pPr>
              <w:spacing w:after="0"/>
              <w:rPr>
                <w:ins w:id="668" w:author="作者"/>
                <w:rFonts w:ascii="Arial" w:hAnsi="Arial" w:cs="Arial"/>
                <w:sz w:val="18"/>
                <w:szCs w:val="18"/>
                <w:lang w:val="en-US" w:eastAsia="zh-CN"/>
              </w:rPr>
            </w:pPr>
            <w:ins w:id="669"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6C40241C" w14:textId="77777777" w:rsidR="00C370FD" w:rsidRDefault="00C370FD">
            <w:pPr>
              <w:spacing w:after="0"/>
              <w:jc w:val="center"/>
              <w:rPr>
                <w:ins w:id="670" w:author="作者"/>
                <w:rFonts w:ascii="Arial" w:hAnsi="Arial" w:cs="Arial"/>
                <w:sz w:val="18"/>
                <w:szCs w:val="18"/>
                <w:lang w:val="en-US" w:eastAsia="zh-CN"/>
              </w:rPr>
            </w:pPr>
            <w:ins w:id="671" w:author="作者">
              <w:r>
                <w:rPr>
                  <w:rFonts w:ascii="Arial" w:hAnsi="Arial" w:cs="Arial"/>
                  <w:sz w:val="18"/>
                  <w:szCs w:val="18"/>
                  <w:lang w:val="en-US" w:eastAsia="zh-CN"/>
                </w:rPr>
                <w:t>4672</w:t>
              </w:r>
            </w:ins>
          </w:p>
        </w:tc>
        <w:tc>
          <w:tcPr>
            <w:tcW w:w="864" w:type="pct"/>
            <w:tcBorders>
              <w:top w:val="nil"/>
              <w:left w:val="nil"/>
              <w:bottom w:val="single" w:sz="4" w:space="0" w:color="auto"/>
              <w:right w:val="single" w:sz="4" w:space="0" w:color="auto"/>
            </w:tcBorders>
            <w:shd w:val="clear" w:color="auto" w:fill="0070C0"/>
            <w:vAlign w:val="center"/>
            <w:hideMark/>
          </w:tcPr>
          <w:p w14:paraId="73B62B19" w14:textId="77777777" w:rsidR="00C370FD" w:rsidRDefault="00C370FD">
            <w:pPr>
              <w:spacing w:after="0"/>
              <w:jc w:val="center"/>
              <w:rPr>
                <w:ins w:id="672" w:author="作者"/>
                <w:rFonts w:ascii="Arial" w:hAnsi="Arial" w:cs="Arial"/>
                <w:sz w:val="18"/>
                <w:szCs w:val="18"/>
                <w:lang w:val="en-US" w:eastAsia="zh-CN"/>
              </w:rPr>
            </w:pPr>
            <w:ins w:id="673" w:author="作者">
              <w:r>
                <w:rPr>
                  <w:rFonts w:ascii="Arial" w:hAnsi="Arial" w:cs="Arial"/>
                  <w:sz w:val="18"/>
                  <w:szCs w:val="18"/>
                  <w:lang w:val="en-US" w:eastAsia="zh-CN"/>
                </w:rPr>
                <w:t>4822</w:t>
              </w:r>
            </w:ins>
          </w:p>
        </w:tc>
        <w:tc>
          <w:tcPr>
            <w:tcW w:w="816" w:type="pct"/>
            <w:tcBorders>
              <w:top w:val="nil"/>
              <w:left w:val="nil"/>
              <w:bottom w:val="single" w:sz="4" w:space="0" w:color="auto"/>
              <w:right w:val="single" w:sz="4" w:space="0" w:color="auto"/>
            </w:tcBorders>
            <w:shd w:val="clear" w:color="auto" w:fill="0070C0"/>
            <w:vAlign w:val="center"/>
            <w:hideMark/>
          </w:tcPr>
          <w:p w14:paraId="2EA051B3" w14:textId="77777777" w:rsidR="00C370FD" w:rsidRDefault="00C370FD">
            <w:pPr>
              <w:spacing w:after="0"/>
              <w:jc w:val="center"/>
              <w:rPr>
                <w:ins w:id="674" w:author="作者"/>
                <w:rFonts w:ascii="Arial" w:hAnsi="Arial" w:cs="Arial"/>
                <w:sz w:val="18"/>
                <w:szCs w:val="18"/>
                <w:lang w:val="en-US" w:eastAsia="zh-CN"/>
              </w:rPr>
            </w:pPr>
            <w:ins w:id="675" w:author="作者">
              <w:r>
                <w:rPr>
                  <w:rFonts w:ascii="Arial" w:hAnsi="Arial" w:cs="Arial"/>
                  <w:sz w:val="18"/>
                  <w:szCs w:val="18"/>
                  <w:lang w:val="en-US" w:eastAsia="zh-CN"/>
                </w:rPr>
                <w:t>3584</w:t>
              </w:r>
            </w:ins>
          </w:p>
        </w:tc>
        <w:tc>
          <w:tcPr>
            <w:tcW w:w="937" w:type="pct"/>
            <w:tcBorders>
              <w:top w:val="nil"/>
              <w:left w:val="nil"/>
              <w:bottom w:val="single" w:sz="4" w:space="0" w:color="auto"/>
              <w:right w:val="single" w:sz="8" w:space="0" w:color="auto"/>
            </w:tcBorders>
            <w:shd w:val="clear" w:color="auto" w:fill="0070C0"/>
            <w:vAlign w:val="center"/>
            <w:hideMark/>
          </w:tcPr>
          <w:p w14:paraId="576AFDFE" w14:textId="77777777" w:rsidR="00C370FD" w:rsidRDefault="00C370FD">
            <w:pPr>
              <w:spacing w:after="0"/>
              <w:jc w:val="center"/>
              <w:rPr>
                <w:ins w:id="676" w:author="作者"/>
                <w:rFonts w:ascii="Arial" w:hAnsi="Arial" w:cs="Arial"/>
                <w:sz w:val="18"/>
                <w:szCs w:val="18"/>
                <w:lang w:val="en-US" w:eastAsia="zh-CN"/>
              </w:rPr>
            </w:pPr>
            <w:ins w:id="677" w:author="作者">
              <w:r>
                <w:rPr>
                  <w:rFonts w:ascii="Arial" w:hAnsi="Arial" w:cs="Arial"/>
                  <w:sz w:val="18"/>
                  <w:szCs w:val="18"/>
                  <w:lang w:val="en-US" w:eastAsia="zh-CN"/>
                </w:rPr>
                <w:t>3704</w:t>
              </w:r>
            </w:ins>
          </w:p>
        </w:tc>
      </w:tr>
      <w:tr w:rsidR="00C370FD" w14:paraId="7CF346F6" w14:textId="77777777" w:rsidTr="00C370FD">
        <w:trPr>
          <w:trHeight w:val="285"/>
          <w:ins w:id="678" w:author="作者"/>
        </w:trPr>
        <w:tc>
          <w:tcPr>
            <w:tcW w:w="1519" w:type="pct"/>
            <w:tcBorders>
              <w:top w:val="nil"/>
              <w:left w:val="single" w:sz="8" w:space="0" w:color="auto"/>
              <w:bottom w:val="single" w:sz="4" w:space="0" w:color="auto"/>
              <w:right w:val="single" w:sz="4" w:space="0" w:color="auto"/>
            </w:tcBorders>
            <w:vAlign w:val="center"/>
            <w:hideMark/>
          </w:tcPr>
          <w:p w14:paraId="6F54E2D9" w14:textId="77777777" w:rsidR="00C370FD" w:rsidRDefault="00C370FD">
            <w:pPr>
              <w:spacing w:after="0"/>
              <w:rPr>
                <w:ins w:id="679" w:author="作者"/>
                <w:rFonts w:ascii="Arial" w:hAnsi="Arial" w:cs="Arial"/>
                <w:sz w:val="18"/>
                <w:szCs w:val="18"/>
                <w:lang w:val="en-US" w:eastAsia="zh-CN"/>
              </w:rPr>
            </w:pPr>
            <w:ins w:id="680" w:author="作者">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68FA182" w14:textId="77777777" w:rsidR="00C370FD" w:rsidRDefault="00C370FD">
            <w:pPr>
              <w:spacing w:after="0"/>
              <w:jc w:val="center"/>
              <w:rPr>
                <w:ins w:id="681" w:author="作者"/>
                <w:rFonts w:ascii="Arial" w:hAnsi="Arial" w:cs="Arial"/>
                <w:sz w:val="18"/>
                <w:szCs w:val="18"/>
                <w:lang w:val="en-US" w:eastAsia="zh-CN"/>
              </w:rPr>
            </w:pPr>
            <w:ins w:id="682" w:author="作者">
              <w:r>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6F33C9AC" w14:textId="77777777" w:rsidR="00C370FD" w:rsidRDefault="00C370FD">
            <w:pPr>
              <w:spacing w:after="0"/>
              <w:jc w:val="center"/>
              <w:rPr>
                <w:ins w:id="683" w:author="作者"/>
                <w:rFonts w:ascii="Arial" w:hAnsi="Arial" w:cs="Arial"/>
                <w:sz w:val="18"/>
                <w:szCs w:val="18"/>
                <w:lang w:val="en-US" w:eastAsia="zh-CN"/>
              </w:rPr>
            </w:pPr>
            <w:ins w:id="684" w:author="作者">
              <w:r>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30CCB655" w14:textId="77777777" w:rsidR="00C370FD" w:rsidRDefault="00C370FD">
            <w:pPr>
              <w:spacing w:after="0"/>
              <w:jc w:val="center"/>
              <w:rPr>
                <w:ins w:id="685" w:author="作者"/>
                <w:rFonts w:ascii="Arial" w:hAnsi="Arial" w:cs="Arial"/>
                <w:sz w:val="18"/>
                <w:szCs w:val="18"/>
                <w:lang w:val="en-US" w:eastAsia="zh-CN"/>
              </w:rPr>
            </w:pPr>
            <w:ins w:id="686" w:author="作者">
              <w:r>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387BB59E" w14:textId="77777777" w:rsidR="00C370FD" w:rsidRDefault="00C370FD">
            <w:pPr>
              <w:spacing w:after="0"/>
              <w:jc w:val="center"/>
              <w:rPr>
                <w:ins w:id="687" w:author="作者"/>
                <w:rFonts w:ascii="Arial" w:hAnsi="Arial" w:cs="Arial"/>
                <w:sz w:val="18"/>
                <w:szCs w:val="18"/>
                <w:lang w:val="en-US" w:eastAsia="zh-CN"/>
              </w:rPr>
            </w:pPr>
            <w:ins w:id="688" w:author="作者">
              <w:r>
                <w:rPr>
                  <w:rFonts w:ascii="Arial" w:hAnsi="Arial" w:cs="Arial"/>
                  <w:sz w:val="18"/>
                  <w:szCs w:val="18"/>
                  <w:lang w:val="en-US" w:eastAsia="zh-CN"/>
                </w:rPr>
                <w:t>|3*fy_high – 1*fx_low|</w:t>
              </w:r>
            </w:ins>
          </w:p>
        </w:tc>
      </w:tr>
      <w:tr w:rsidR="00C370FD" w14:paraId="0837BAF3" w14:textId="77777777" w:rsidTr="00C370FD">
        <w:trPr>
          <w:trHeight w:val="825"/>
          <w:ins w:id="689" w:author="作者"/>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BF64008" w14:textId="77777777" w:rsidR="00C370FD" w:rsidRDefault="00C370FD">
            <w:pPr>
              <w:spacing w:after="0"/>
              <w:rPr>
                <w:ins w:id="690" w:author="作者"/>
                <w:rFonts w:ascii="Arial" w:hAnsi="Arial" w:cs="Arial"/>
                <w:sz w:val="18"/>
                <w:szCs w:val="18"/>
                <w:lang w:val="en-US" w:eastAsia="zh-CN"/>
              </w:rPr>
            </w:pPr>
            <w:ins w:id="691"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510345B4" w14:textId="77777777" w:rsidR="00C370FD" w:rsidRDefault="00C370FD">
            <w:pPr>
              <w:spacing w:after="0"/>
              <w:jc w:val="center"/>
              <w:rPr>
                <w:ins w:id="692" w:author="作者"/>
                <w:rFonts w:ascii="Arial" w:hAnsi="Arial" w:cs="Arial"/>
                <w:sz w:val="18"/>
                <w:szCs w:val="18"/>
                <w:lang w:val="en-US" w:eastAsia="zh-CN"/>
              </w:rPr>
            </w:pPr>
            <w:ins w:id="693" w:author="作者">
              <w:r>
                <w:rPr>
                  <w:rFonts w:ascii="Arial" w:hAnsi="Arial" w:cs="Arial"/>
                  <w:sz w:val="18"/>
                  <w:szCs w:val="18"/>
                  <w:lang w:val="en-US" w:eastAsia="zh-CN"/>
                </w:rPr>
                <w:t>4898</w:t>
              </w:r>
            </w:ins>
          </w:p>
        </w:tc>
        <w:tc>
          <w:tcPr>
            <w:tcW w:w="864" w:type="pct"/>
            <w:tcBorders>
              <w:top w:val="nil"/>
              <w:left w:val="nil"/>
              <w:bottom w:val="single" w:sz="4" w:space="0" w:color="auto"/>
              <w:right w:val="single" w:sz="4" w:space="0" w:color="auto"/>
            </w:tcBorders>
            <w:shd w:val="clear" w:color="auto" w:fill="92D050"/>
            <w:vAlign w:val="center"/>
            <w:hideMark/>
          </w:tcPr>
          <w:p w14:paraId="0595D938" w14:textId="77777777" w:rsidR="00C370FD" w:rsidRDefault="00C370FD">
            <w:pPr>
              <w:spacing w:after="0"/>
              <w:jc w:val="center"/>
              <w:rPr>
                <w:ins w:id="694" w:author="作者"/>
                <w:rFonts w:ascii="Arial" w:hAnsi="Arial" w:cs="Arial"/>
                <w:sz w:val="18"/>
                <w:szCs w:val="18"/>
                <w:lang w:val="en-US" w:eastAsia="zh-CN"/>
              </w:rPr>
            </w:pPr>
            <w:ins w:id="695" w:author="作者">
              <w:r>
                <w:rPr>
                  <w:rFonts w:ascii="Arial" w:hAnsi="Arial" w:cs="Arial"/>
                  <w:sz w:val="18"/>
                  <w:szCs w:val="18"/>
                  <w:lang w:val="en-US" w:eastAsia="zh-CN"/>
                </w:rPr>
                <w:t>5108</w:t>
              </w:r>
            </w:ins>
          </w:p>
        </w:tc>
        <w:tc>
          <w:tcPr>
            <w:tcW w:w="816" w:type="pct"/>
            <w:tcBorders>
              <w:top w:val="nil"/>
              <w:left w:val="nil"/>
              <w:bottom w:val="single" w:sz="4" w:space="0" w:color="auto"/>
              <w:right w:val="single" w:sz="4" w:space="0" w:color="auto"/>
            </w:tcBorders>
            <w:shd w:val="clear" w:color="auto" w:fill="92D050"/>
            <w:vAlign w:val="center"/>
            <w:hideMark/>
          </w:tcPr>
          <w:p w14:paraId="60BAF01D" w14:textId="77777777" w:rsidR="00C370FD" w:rsidRDefault="00C370FD">
            <w:pPr>
              <w:spacing w:after="0"/>
              <w:jc w:val="center"/>
              <w:rPr>
                <w:ins w:id="696" w:author="作者"/>
                <w:rFonts w:ascii="Arial" w:hAnsi="Arial" w:cs="Arial"/>
                <w:sz w:val="18"/>
                <w:szCs w:val="18"/>
                <w:lang w:val="en-US" w:eastAsia="zh-CN"/>
              </w:rPr>
            </w:pPr>
            <w:ins w:id="697" w:author="作者">
              <w:r>
                <w:rPr>
                  <w:rFonts w:ascii="Arial" w:hAnsi="Arial" w:cs="Arial"/>
                  <w:sz w:val="18"/>
                  <w:szCs w:val="18"/>
                  <w:lang w:val="en-US" w:eastAsia="zh-CN"/>
                </w:rPr>
                <w:t>516</w:t>
              </w:r>
            </w:ins>
          </w:p>
        </w:tc>
        <w:tc>
          <w:tcPr>
            <w:tcW w:w="937" w:type="pct"/>
            <w:tcBorders>
              <w:top w:val="nil"/>
              <w:left w:val="nil"/>
              <w:bottom w:val="single" w:sz="4" w:space="0" w:color="auto"/>
              <w:right w:val="single" w:sz="8" w:space="0" w:color="auto"/>
            </w:tcBorders>
            <w:shd w:val="clear" w:color="auto" w:fill="92D050"/>
            <w:vAlign w:val="center"/>
            <w:hideMark/>
          </w:tcPr>
          <w:p w14:paraId="7E9A8044" w14:textId="77777777" w:rsidR="00C370FD" w:rsidRDefault="00C370FD">
            <w:pPr>
              <w:spacing w:after="0"/>
              <w:jc w:val="center"/>
              <w:rPr>
                <w:ins w:id="698" w:author="作者"/>
                <w:rFonts w:ascii="Arial" w:hAnsi="Arial" w:cs="Arial"/>
                <w:sz w:val="18"/>
                <w:szCs w:val="18"/>
                <w:lang w:val="en-US" w:eastAsia="zh-CN"/>
              </w:rPr>
            </w:pPr>
            <w:ins w:id="699" w:author="作者">
              <w:r>
                <w:rPr>
                  <w:rFonts w:ascii="Arial" w:hAnsi="Arial" w:cs="Arial"/>
                  <w:sz w:val="18"/>
                  <w:szCs w:val="18"/>
                  <w:lang w:val="en-US" w:eastAsia="zh-CN"/>
                </w:rPr>
                <w:t>666</w:t>
              </w:r>
            </w:ins>
          </w:p>
        </w:tc>
      </w:tr>
      <w:tr w:rsidR="00C370FD" w14:paraId="36CAA682" w14:textId="77777777" w:rsidTr="00C370FD">
        <w:trPr>
          <w:trHeight w:val="285"/>
          <w:ins w:id="700" w:author="作者"/>
        </w:trPr>
        <w:tc>
          <w:tcPr>
            <w:tcW w:w="1519" w:type="pct"/>
            <w:tcBorders>
              <w:top w:val="nil"/>
              <w:left w:val="single" w:sz="8" w:space="0" w:color="auto"/>
              <w:bottom w:val="single" w:sz="4" w:space="0" w:color="auto"/>
              <w:right w:val="single" w:sz="4" w:space="0" w:color="auto"/>
            </w:tcBorders>
            <w:vAlign w:val="center"/>
            <w:hideMark/>
          </w:tcPr>
          <w:p w14:paraId="5D0BB4B2" w14:textId="77777777" w:rsidR="00C370FD" w:rsidRDefault="00C370FD">
            <w:pPr>
              <w:spacing w:after="0"/>
              <w:rPr>
                <w:ins w:id="701" w:author="作者"/>
                <w:rFonts w:ascii="Arial" w:hAnsi="Arial" w:cs="Arial"/>
                <w:sz w:val="18"/>
                <w:szCs w:val="18"/>
                <w:lang w:val="en-US" w:eastAsia="zh-CN"/>
              </w:rPr>
            </w:pPr>
            <w:ins w:id="702" w:author="作者">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5200840" w14:textId="77777777" w:rsidR="00C370FD" w:rsidRDefault="00C370FD">
            <w:pPr>
              <w:spacing w:after="0"/>
              <w:jc w:val="center"/>
              <w:rPr>
                <w:ins w:id="703" w:author="作者"/>
                <w:rFonts w:ascii="Arial" w:hAnsi="Arial" w:cs="Arial"/>
                <w:sz w:val="18"/>
                <w:szCs w:val="18"/>
                <w:lang w:val="en-US" w:eastAsia="zh-CN"/>
              </w:rPr>
            </w:pPr>
            <w:ins w:id="704" w:author="作者">
              <w:r>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58E95531" w14:textId="77777777" w:rsidR="00C370FD" w:rsidRDefault="00C370FD">
            <w:pPr>
              <w:spacing w:after="0"/>
              <w:jc w:val="center"/>
              <w:rPr>
                <w:ins w:id="705" w:author="作者"/>
                <w:rFonts w:ascii="Arial" w:hAnsi="Arial" w:cs="Arial"/>
                <w:sz w:val="18"/>
                <w:szCs w:val="18"/>
                <w:lang w:val="en-US" w:eastAsia="zh-CN"/>
              </w:rPr>
            </w:pPr>
            <w:ins w:id="706" w:author="作者">
              <w:r>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0A761FC1" w14:textId="77777777" w:rsidR="00C370FD" w:rsidRDefault="00C370FD">
            <w:pPr>
              <w:spacing w:after="0"/>
              <w:jc w:val="center"/>
              <w:rPr>
                <w:ins w:id="707" w:author="作者"/>
                <w:rFonts w:ascii="Arial" w:hAnsi="Arial" w:cs="Arial"/>
                <w:sz w:val="18"/>
                <w:szCs w:val="18"/>
                <w:lang w:val="en-US" w:eastAsia="zh-CN"/>
              </w:rPr>
            </w:pPr>
            <w:ins w:id="708" w:author="作者">
              <w:r>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70ACF89E" w14:textId="77777777" w:rsidR="00C370FD" w:rsidRDefault="00C370FD">
            <w:pPr>
              <w:spacing w:after="0"/>
              <w:jc w:val="center"/>
              <w:rPr>
                <w:ins w:id="709" w:author="作者"/>
                <w:rFonts w:ascii="Arial" w:hAnsi="Arial" w:cs="Arial"/>
                <w:sz w:val="18"/>
                <w:szCs w:val="18"/>
                <w:lang w:val="en-US" w:eastAsia="zh-CN"/>
              </w:rPr>
            </w:pPr>
            <w:ins w:id="710" w:author="作者">
              <w:r>
                <w:rPr>
                  <w:rFonts w:ascii="Arial" w:hAnsi="Arial" w:cs="Arial"/>
                  <w:sz w:val="18"/>
                  <w:szCs w:val="18"/>
                  <w:lang w:val="en-US" w:eastAsia="zh-CN"/>
                </w:rPr>
                <w:t>|3*fy_high + 1*fx_high|</w:t>
              </w:r>
            </w:ins>
          </w:p>
        </w:tc>
      </w:tr>
      <w:tr w:rsidR="00C370FD" w14:paraId="208BF430" w14:textId="77777777" w:rsidTr="00C370FD">
        <w:trPr>
          <w:trHeight w:val="735"/>
          <w:ins w:id="711" w:author="作者"/>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7628C4A" w14:textId="77777777" w:rsidR="00C370FD" w:rsidRDefault="00C370FD">
            <w:pPr>
              <w:spacing w:after="0"/>
              <w:rPr>
                <w:ins w:id="712" w:author="作者"/>
                <w:rFonts w:ascii="Arial" w:hAnsi="Arial" w:cs="Arial"/>
                <w:sz w:val="18"/>
                <w:szCs w:val="18"/>
                <w:lang w:val="en-US" w:eastAsia="zh-CN"/>
              </w:rPr>
            </w:pPr>
            <w:ins w:id="713"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AACBC2A" w14:textId="77777777" w:rsidR="00C370FD" w:rsidRDefault="00C370FD">
            <w:pPr>
              <w:spacing w:after="0"/>
              <w:jc w:val="center"/>
              <w:rPr>
                <w:ins w:id="714" w:author="作者"/>
                <w:rFonts w:ascii="Arial" w:hAnsi="Arial" w:cs="Arial"/>
                <w:sz w:val="18"/>
                <w:szCs w:val="18"/>
                <w:lang w:val="en-US" w:eastAsia="zh-CN"/>
              </w:rPr>
            </w:pPr>
            <w:ins w:id="715" w:author="作者">
              <w:r>
                <w:rPr>
                  <w:rFonts w:ascii="Arial" w:hAnsi="Arial" w:cs="Arial"/>
                  <w:sz w:val="18"/>
                  <w:szCs w:val="18"/>
                  <w:lang w:val="en-US" w:eastAsia="zh-CN"/>
                </w:rPr>
                <w:t>6592</w:t>
              </w:r>
            </w:ins>
          </w:p>
        </w:tc>
        <w:tc>
          <w:tcPr>
            <w:tcW w:w="864" w:type="pct"/>
            <w:tcBorders>
              <w:top w:val="nil"/>
              <w:left w:val="nil"/>
              <w:bottom w:val="single" w:sz="4" w:space="0" w:color="auto"/>
              <w:right w:val="single" w:sz="4" w:space="0" w:color="auto"/>
            </w:tcBorders>
            <w:shd w:val="clear" w:color="auto" w:fill="92D050"/>
            <w:vAlign w:val="center"/>
            <w:hideMark/>
          </w:tcPr>
          <w:p w14:paraId="0FBB6377" w14:textId="77777777" w:rsidR="00C370FD" w:rsidRDefault="00C370FD">
            <w:pPr>
              <w:spacing w:after="0"/>
              <w:jc w:val="center"/>
              <w:rPr>
                <w:ins w:id="716" w:author="作者"/>
                <w:rFonts w:ascii="Arial" w:hAnsi="Arial" w:cs="Arial"/>
                <w:sz w:val="18"/>
                <w:szCs w:val="18"/>
                <w:lang w:val="en-US" w:eastAsia="zh-CN"/>
              </w:rPr>
            </w:pPr>
            <w:ins w:id="717" w:author="作者">
              <w:r>
                <w:rPr>
                  <w:rFonts w:ascii="Arial" w:hAnsi="Arial" w:cs="Arial"/>
                  <w:sz w:val="18"/>
                  <w:szCs w:val="18"/>
                  <w:lang w:val="en-US" w:eastAsia="zh-CN"/>
                </w:rPr>
                <w:t>6802</w:t>
              </w:r>
            </w:ins>
          </w:p>
        </w:tc>
        <w:tc>
          <w:tcPr>
            <w:tcW w:w="816" w:type="pct"/>
            <w:tcBorders>
              <w:top w:val="nil"/>
              <w:left w:val="nil"/>
              <w:bottom w:val="single" w:sz="4" w:space="0" w:color="auto"/>
              <w:right w:val="single" w:sz="4" w:space="0" w:color="auto"/>
            </w:tcBorders>
            <w:shd w:val="clear" w:color="auto" w:fill="92D050"/>
            <w:vAlign w:val="center"/>
            <w:hideMark/>
          </w:tcPr>
          <w:p w14:paraId="22E3754B" w14:textId="77777777" w:rsidR="00C370FD" w:rsidRDefault="00C370FD">
            <w:pPr>
              <w:spacing w:after="0"/>
              <w:jc w:val="center"/>
              <w:rPr>
                <w:ins w:id="718" w:author="作者"/>
                <w:rFonts w:ascii="Arial" w:hAnsi="Arial" w:cs="Arial"/>
                <w:sz w:val="18"/>
                <w:szCs w:val="18"/>
                <w:lang w:val="en-US" w:eastAsia="zh-CN"/>
              </w:rPr>
            </w:pPr>
            <w:ins w:id="719" w:author="作者">
              <w:r>
                <w:rPr>
                  <w:rFonts w:ascii="Arial" w:hAnsi="Arial" w:cs="Arial"/>
                  <w:sz w:val="18"/>
                  <w:szCs w:val="18"/>
                  <w:lang w:val="en-US" w:eastAsia="zh-CN"/>
                </w:rPr>
                <w:t>4416</w:t>
              </w:r>
            </w:ins>
          </w:p>
        </w:tc>
        <w:tc>
          <w:tcPr>
            <w:tcW w:w="937" w:type="pct"/>
            <w:tcBorders>
              <w:top w:val="nil"/>
              <w:left w:val="nil"/>
              <w:bottom w:val="single" w:sz="4" w:space="0" w:color="auto"/>
              <w:right w:val="single" w:sz="8" w:space="0" w:color="auto"/>
            </w:tcBorders>
            <w:shd w:val="clear" w:color="auto" w:fill="92D050"/>
            <w:vAlign w:val="center"/>
            <w:hideMark/>
          </w:tcPr>
          <w:p w14:paraId="0B178668" w14:textId="77777777" w:rsidR="00C370FD" w:rsidRDefault="00C370FD">
            <w:pPr>
              <w:spacing w:after="0"/>
              <w:jc w:val="center"/>
              <w:rPr>
                <w:ins w:id="720" w:author="作者"/>
                <w:rFonts w:ascii="Arial" w:hAnsi="Arial" w:cs="Arial"/>
                <w:sz w:val="18"/>
                <w:szCs w:val="18"/>
                <w:lang w:val="en-US" w:eastAsia="zh-CN"/>
              </w:rPr>
            </w:pPr>
            <w:ins w:id="721" w:author="作者">
              <w:r>
                <w:rPr>
                  <w:rFonts w:ascii="Arial" w:hAnsi="Arial" w:cs="Arial"/>
                  <w:sz w:val="18"/>
                  <w:szCs w:val="18"/>
                  <w:lang w:val="en-US" w:eastAsia="zh-CN"/>
                </w:rPr>
                <w:t>4566</w:t>
              </w:r>
            </w:ins>
          </w:p>
        </w:tc>
      </w:tr>
      <w:tr w:rsidR="00C370FD" w14:paraId="695B075B" w14:textId="77777777" w:rsidTr="00C370FD">
        <w:trPr>
          <w:trHeight w:val="285"/>
          <w:ins w:id="722" w:author="作者"/>
        </w:trPr>
        <w:tc>
          <w:tcPr>
            <w:tcW w:w="1519" w:type="pct"/>
            <w:tcBorders>
              <w:top w:val="nil"/>
              <w:left w:val="single" w:sz="8" w:space="0" w:color="auto"/>
              <w:bottom w:val="single" w:sz="4" w:space="0" w:color="auto"/>
              <w:right w:val="single" w:sz="4" w:space="0" w:color="auto"/>
            </w:tcBorders>
            <w:vAlign w:val="center"/>
            <w:hideMark/>
          </w:tcPr>
          <w:p w14:paraId="342395F4" w14:textId="77777777" w:rsidR="00C370FD" w:rsidRDefault="00C370FD">
            <w:pPr>
              <w:spacing w:after="0"/>
              <w:rPr>
                <w:ins w:id="723" w:author="作者"/>
                <w:rFonts w:ascii="Arial" w:hAnsi="Arial" w:cs="Arial"/>
                <w:sz w:val="18"/>
                <w:szCs w:val="18"/>
                <w:lang w:val="en-US" w:eastAsia="zh-CN"/>
              </w:rPr>
            </w:pPr>
            <w:ins w:id="724" w:author="作者">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43C742D" w14:textId="77777777" w:rsidR="00C370FD" w:rsidRDefault="00C370FD">
            <w:pPr>
              <w:spacing w:after="0"/>
              <w:jc w:val="center"/>
              <w:rPr>
                <w:ins w:id="725" w:author="作者"/>
                <w:rFonts w:ascii="Arial" w:hAnsi="Arial" w:cs="Arial"/>
                <w:sz w:val="18"/>
                <w:szCs w:val="18"/>
                <w:lang w:val="en-US" w:eastAsia="zh-CN"/>
              </w:rPr>
            </w:pPr>
            <w:ins w:id="726" w:author="作者">
              <w:r>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2E41C794" w14:textId="77777777" w:rsidR="00C370FD" w:rsidRDefault="00C370FD">
            <w:pPr>
              <w:spacing w:after="0"/>
              <w:jc w:val="center"/>
              <w:rPr>
                <w:ins w:id="727" w:author="作者"/>
                <w:rFonts w:ascii="Arial" w:hAnsi="Arial" w:cs="Arial"/>
                <w:sz w:val="18"/>
                <w:szCs w:val="18"/>
                <w:lang w:val="en-US" w:eastAsia="zh-CN"/>
              </w:rPr>
            </w:pPr>
            <w:ins w:id="728" w:author="作者">
              <w:r>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2C923B74" w14:textId="77777777" w:rsidR="00C370FD" w:rsidRDefault="00C370FD">
            <w:pPr>
              <w:spacing w:after="0"/>
              <w:jc w:val="center"/>
              <w:rPr>
                <w:ins w:id="729" w:author="作者"/>
                <w:rFonts w:ascii="Arial" w:hAnsi="Arial" w:cs="Arial"/>
                <w:sz w:val="18"/>
                <w:szCs w:val="18"/>
                <w:lang w:val="en-US" w:eastAsia="zh-CN"/>
              </w:rPr>
            </w:pPr>
            <w:ins w:id="730" w:author="作者">
              <w:r>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00FF9DF2" w14:textId="77777777" w:rsidR="00C370FD" w:rsidRDefault="00C370FD">
            <w:pPr>
              <w:spacing w:after="0"/>
              <w:jc w:val="center"/>
              <w:rPr>
                <w:ins w:id="731" w:author="作者"/>
                <w:rFonts w:ascii="Arial" w:hAnsi="Arial" w:cs="Arial"/>
                <w:sz w:val="18"/>
                <w:szCs w:val="18"/>
                <w:lang w:val="en-US" w:eastAsia="zh-CN"/>
              </w:rPr>
            </w:pPr>
            <w:ins w:id="732" w:author="作者">
              <w:r>
                <w:rPr>
                  <w:rFonts w:ascii="Arial" w:hAnsi="Arial" w:cs="Arial"/>
                  <w:sz w:val="18"/>
                  <w:szCs w:val="18"/>
                  <w:lang w:val="en-US" w:eastAsia="zh-CN"/>
                </w:rPr>
                <w:t>|2*fx_high +2* fy_high|</w:t>
              </w:r>
            </w:ins>
          </w:p>
        </w:tc>
      </w:tr>
      <w:tr w:rsidR="00C370FD" w14:paraId="76A5D7D4" w14:textId="77777777" w:rsidTr="00C370FD">
        <w:trPr>
          <w:trHeight w:val="645"/>
          <w:ins w:id="733" w:author="作者"/>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43621F9" w14:textId="77777777" w:rsidR="00C370FD" w:rsidRDefault="00C370FD">
            <w:pPr>
              <w:spacing w:after="0"/>
              <w:rPr>
                <w:ins w:id="734" w:author="作者"/>
                <w:rFonts w:ascii="Arial" w:hAnsi="Arial" w:cs="Arial"/>
                <w:sz w:val="18"/>
                <w:szCs w:val="18"/>
                <w:lang w:val="en-US" w:eastAsia="zh-CN"/>
              </w:rPr>
            </w:pPr>
            <w:ins w:id="735"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0BC232B0" w14:textId="77777777" w:rsidR="00C370FD" w:rsidRDefault="00C370FD">
            <w:pPr>
              <w:spacing w:after="0"/>
              <w:jc w:val="center"/>
              <w:rPr>
                <w:ins w:id="736" w:author="作者"/>
                <w:rFonts w:ascii="Arial" w:hAnsi="Arial" w:cs="Arial"/>
                <w:color w:val="FF0000"/>
                <w:sz w:val="18"/>
                <w:szCs w:val="18"/>
                <w:lang w:val="en-US" w:eastAsia="zh-CN"/>
              </w:rPr>
            </w:pPr>
            <w:ins w:id="737" w:author="作者">
              <w:r>
                <w:rPr>
                  <w:rFonts w:ascii="Arial" w:hAnsi="Arial" w:cs="Arial"/>
                  <w:color w:val="FF0000"/>
                  <w:sz w:val="18"/>
                  <w:szCs w:val="18"/>
                  <w:lang w:val="en-US" w:eastAsia="zh-CN"/>
                </w:rPr>
                <w:t>2116</w:t>
              </w:r>
            </w:ins>
          </w:p>
        </w:tc>
        <w:tc>
          <w:tcPr>
            <w:tcW w:w="864" w:type="pct"/>
            <w:tcBorders>
              <w:top w:val="nil"/>
              <w:left w:val="nil"/>
              <w:bottom w:val="single" w:sz="4" w:space="0" w:color="auto"/>
              <w:right w:val="single" w:sz="4" w:space="0" w:color="auto"/>
            </w:tcBorders>
            <w:shd w:val="clear" w:color="auto" w:fill="92D050"/>
            <w:vAlign w:val="center"/>
            <w:hideMark/>
          </w:tcPr>
          <w:p w14:paraId="341F4CA0" w14:textId="77777777" w:rsidR="00C370FD" w:rsidRDefault="00C370FD">
            <w:pPr>
              <w:spacing w:after="0"/>
              <w:jc w:val="center"/>
              <w:rPr>
                <w:ins w:id="738" w:author="作者"/>
                <w:rFonts w:ascii="Arial" w:hAnsi="Arial" w:cs="Arial"/>
                <w:color w:val="FF0000"/>
                <w:sz w:val="18"/>
                <w:szCs w:val="18"/>
                <w:lang w:val="en-US" w:eastAsia="zh-CN"/>
              </w:rPr>
            </w:pPr>
            <w:ins w:id="739" w:author="作者">
              <w:r>
                <w:rPr>
                  <w:rFonts w:ascii="Arial" w:hAnsi="Arial" w:cs="Arial"/>
                  <w:color w:val="FF0000"/>
                  <w:sz w:val="18"/>
                  <w:szCs w:val="18"/>
                  <w:lang w:val="en-US" w:eastAsia="zh-CN"/>
                </w:rPr>
                <w:t>2296</w:t>
              </w:r>
            </w:ins>
          </w:p>
        </w:tc>
        <w:tc>
          <w:tcPr>
            <w:tcW w:w="816" w:type="pct"/>
            <w:tcBorders>
              <w:top w:val="nil"/>
              <w:left w:val="nil"/>
              <w:bottom w:val="single" w:sz="4" w:space="0" w:color="auto"/>
              <w:right w:val="single" w:sz="4" w:space="0" w:color="auto"/>
            </w:tcBorders>
            <w:shd w:val="clear" w:color="auto" w:fill="92D050"/>
            <w:vAlign w:val="center"/>
            <w:hideMark/>
          </w:tcPr>
          <w:p w14:paraId="2FCB62EE" w14:textId="77777777" w:rsidR="00C370FD" w:rsidRDefault="00C370FD">
            <w:pPr>
              <w:spacing w:after="0"/>
              <w:jc w:val="center"/>
              <w:rPr>
                <w:ins w:id="740" w:author="作者"/>
                <w:rFonts w:ascii="Arial" w:hAnsi="Arial" w:cs="Arial"/>
                <w:sz w:val="18"/>
                <w:szCs w:val="18"/>
                <w:lang w:val="en-US" w:eastAsia="zh-CN"/>
              </w:rPr>
            </w:pPr>
            <w:ins w:id="741" w:author="作者">
              <w:r>
                <w:rPr>
                  <w:rFonts w:ascii="Arial" w:hAnsi="Arial" w:cs="Arial"/>
                  <w:sz w:val="18"/>
                  <w:szCs w:val="18"/>
                  <w:lang w:val="en-US" w:eastAsia="zh-CN"/>
                </w:rPr>
                <w:t>5504</w:t>
              </w:r>
            </w:ins>
          </w:p>
        </w:tc>
        <w:tc>
          <w:tcPr>
            <w:tcW w:w="937" w:type="pct"/>
            <w:tcBorders>
              <w:top w:val="nil"/>
              <w:left w:val="nil"/>
              <w:bottom w:val="single" w:sz="4" w:space="0" w:color="auto"/>
              <w:right w:val="single" w:sz="4" w:space="0" w:color="auto"/>
            </w:tcBorders>
            <w:shd w:val="clear" w:color="auto" w:fill="92D050"/>
            <w:vAlign w:val="center"/>
            <w:hideMark/>
          </w:tcPr>
          <w:p w14:paraId="289EFEE8" w14:textId="77777777" w:rsidR="00C370FD" w:rsidRDefault="00C370FD">
            <w:pPr>
              <w:spacing w:after="0"/>
              <w:jc w:val="center"/>
              <w:rPr>
                <w:ins w:id="742" w:author="作者"/>
                <w:rFonts w:ascii="Arial" w:hAnsi="Arial" w:cs="Arial"/>
                <w:sz w:val="18"/>
                <w:szCs w:val="18"/>
                <w:lang w:val="en-US" w:eastAsia="zh-CN"/>
              </w:rPr>
            </w:pPr>
            <w:ins w:id="743" w:author="作者">
              <w:r>
                <w:rPr>
                  <w:rFonts w:ascii="Arial" w:hAnsi="Arial" w:cs="Arial"/>
                  <w:sz w:val="18"/>
                  <w:szCs w:val="18"/>
                  <w:lang w:val="en-US" w:eastAsia="zh-CN"/>
                </w:rPr>
                <w:t>5684</w:t>
              </w:r>
            </w:ins>
          </w:p>
        </w:tc>
      </w:tr>
      <w:tr w:rsidR="00C370FD" w14:paraId="777114AD" w14:textId="77777777" w:rsidTr="00C370FD">
        <w:trPr>
          <w:trHeight w:val="285"/>
          <w:ins w:id="744" w:author="作者"/>
        </w:trPr>
        <w:tc>
          <w:tcPr>
            <w:tcW w:w="1519" w:type="pct"/>
            <w:tcBorders>
              <w:top w:val="nil"/>
              <w:left w:val="single" w:sz="8" w:space="0" w:color="auto"/>
              <w:bottom w:val="single" w:sz="4" w:space="0" w:color="auto"/>
              <w:right w:val="single" w:sz="4" w:space="0" w:color="auto"/>
            </w:tcBorders>
            <w:vAlign w:val="center"/>
            <w:hideMark/>
          </w:tcPr>
          <w:p w14:paraId="5355E024" w14:textId="77777777" w:rsidR="00C370FD" w:rsidRDefault="00C370FD">
            <w:pPr>
              <w:spacing w:after="0"/>
              <w:rPr>
                <w:ins w:id="745" w:author="作者"/>
                <w:rFonts w:ascii="Arial" w:hAnsi="Arial" w:cs="Arial"/>
                <w:sz w:val="18"/>
                <w:szCs w:val="18"/>
                <w:lang w:val="en-US" w:eastAsia="zh-CN"/>
              </w:rPr>
            </w:pPr>
            <w:ins w:id="746"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084B64C" w14:textId="77777777" w:rsidR="00C370FD" w:rsidRDefault="00C370FD">
            <w:pPr>
              <w:spacing w:after="0"/>
              <w:jc w:val="center"/>
              <w:rPr>
                <w:ins w:id="747" w:author="作者"/>
                <w:rFonts w:ascii="Arial" w:hAnsi="Arial" w:cs="Arial"/>
                <w:sz w:val="18"/>
                <w:szCs w:val="18"/>
                <w:lang w:val="en-US" w:eastAsia="zh-CN"/>
              </w:rPr>
            </w:pPr>
            <w:ins w:id="748" w:author="作者">
              <w:r>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1E5246B2" w14:textId="77777777" w:rsidR="00C370FD" w:rsidRDefault="00C370FD">
            <w:pPr>
              <w:spacing w:after="0"/>
              <w:jc w:val="center"/>
              <w:rPr>
                <w:ins w:id="749" w:author="作者"/>
                <w:rFonts w:ascii="Arial" w:hAnsi="Arial" w:cs="Arial"/>
                <w:sz w:val="18"/>
                <w:szCs w:val="18"/>
                <w:lang w:val="en-US" w:eastAsia="zh-CN"/>
              </w:rPr>
            </w:pPr>
            <w:ins w:id="750" w:author="作者">
              <w:r>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556EE045" w14:textId="77777777" w:rsidR="00C370FD" w:rsidRDefault="00C370FD">
            <w:pPr>
              <w:spacing w:after="0"/>
              <w:jc w:val="center"/>
              <w:rPr>
                <w:ins w:id="751" w:author="作者"/>
                <w:rFonts w:ascii="Arial" w:hAnsi="Arial" w:cs="Arial"/>
                <w:sz w:val="18"/>
                <w:szCs w:val="18"/>
                <w:lang w:val="en-US" w:eastAsia="zh-CN"/>
              </w:rPr>
            </w:pPr>
            <w:ins w:id="752" w:author="作者">
              <w:r>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199EAD75" w14:textId="77777777" w:rsidR="00C370FD" w:rsidRDefault="00C370FD">
            <w:pPr>
              <w:spacing w:after="0"/>
              <w:jc w:val="center"/>
              <w:rPr>
                <w:ins w:id="753" w:author="作者"/>
                <w:rFonts w:ascii="Arial" w:hAnsi="Arial" w:cs="Arial"/>
                <w:sz w:val="18"/>
                <w:szCs w:val="18"/>
                <w:lang w:val="en-US" w:eastAsia="zh-CN"/>
              </w:rPr>
            </w:pPr>
            <w:ins w:id="754" w:author="作者">
              <w:r>
                <w:rPr>
                  <w:rFonts w:ascii="Arial" w:hAnsi="Arial" w:cs="Arial"/>
                  <w:sz w:val="18"/>
                  <w:szCs w:val="18"/>
                  <w:lang w:val="en-US" w:eastAsia="zh-CN"/>
                </w:rPr>
                <w:t>|fy_high – 4*fx_low|</w:t>
              </w:r>
            </w:ins>
          </w:p>
        </w:tc>
      </w:tr>
      <w:tr w:rsidR="00C370FD" w14:paraId="1ECC86A9" w14:textId="77777777" w:rsidTr="00C370FD">
        <w:trPr>
          <w:trHeight w:val="780"/>
          <w:ins w:id="755" w:author="作者"/>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833335F" w14:textId="77777777" w:rsidR="00C370FD" w:rsidRDefault="00C370FD">
            <w:pPr>
              <w:spacing w:after="0"/>
              <w:rPr>
                <w:ins w:id="756" w:author="作者"/>
                <w:rFonts w:ascii="Arial" w:hAnsi="Arial" w:cs="Arial"/>
                <w:sz w:val="18"/>
                <w:szCs w:val="18"/>
                <w:lang w:val="en-US" w:eastAsia="zh-CN"/>
              </w:rPr>
            </w:pPr>
            <w:ins w:id="757"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6F46AD88" w14:textId="77777777" w:rsidR="00C370FD" w:rsidRDefault="00C370FD">
            <w:pPr>
              <w:spacing w:after="0"/>
              <w:jc w:val="center"/>
              <w:rPr>
                <w:ins w:id="758" w:author="作者"/>
                <w:rFonts w:ascii="Arial" w:hAnsi="Arial" w:cs="Arial"/>
                <w:sz w:val="18"/>
                <w:szCs w:val="18"/>
                <w:lang w:val="en-US" w:eastAsia="zh-CN"/>
              </w:rPr>
            </w:pPr>
            <w:ins w:id="759" w:author="作者">
              <w:r>
                <w:rPr>
                  <w:rFonts w:ascii="Arial" w:hAnsi="Arial" w:cs="Arial"/>
                  <w:sz w:val="18"/>
                  <w:szCs w:val="18"/>
                  <w:lang w:val="en-US" w:eastAsia="zh-CN"/>
                </w:rPr>
                <w:t>1528</w:t>
              </w:r>
            </w:ins>
          </w:p>
        </w:tc>
        <w:tc>
          <w:tcPr>
            <w:tcW w:w="864" w:type="pct"/>
            <w:tcBorders>
              <w:top w:val="nil"/>
              <w:left w:val="nil"/>
              <w:bottom w:val="single" w:sz="4" w:space="0" w:color="auto"/>
              <w:right w:val="single" w:sz="4" w:space="0" w:color="auto"/>
            </w:tcBorders>
            <w:shd w:val="clear" w:color="auto" w:fill="FFC000"/>
            <w:vAlign w:val="center"/>
            <w:hideMark/>
          </w:tcPr>
          <w:p w14:paraId="057C3B70" w14:textId="77777777" w:rsidR="00C370FD" w:rsidRDefault="00C370FD">
            <w:pPr>
              <w:spacing w:after="0"/>
              <w:jc w:val="center"/>
              <w:rPr>
                <w:ins w:id="760" w:author="作者"/>
                <w:rFonts w:ascii="Arial" w:hAnsi="Arial" w:cs="Arial"/>
                <w:sz w:val="18"/>
                <w:szCs w:val="18"/>
                <w:lang w:val="en-US" w:eastAsia="zh-CN"/>
              </w:rPr>
            </w:pPr>
            <w:ins w:id="761" w:author="作者">
              <w:r>
                <w:rPr>
                  <w:rFonts w:ascii="Arial" w:hAnsi="Arial" w:cs="Arial"/>
                  <w:sz w:val="18"/>
                  <w:szCs w:val="18"/>
                  <w:lang w:val="en-US" w:eastAsia="zh-CN"/>
                </w:rPr>
                <w:t>1348</w:t>
              </w:r>
            </w:ins>
          </w:p>
        </w:tc>
        <w:tc>
          <w:tcPr>
            <w:tcW w:w="816" w:type="pct"/>
            <w:tcBorders>
              <w:top w:val="nil"/>
              <w:left w:val="nil"/>
              <w:bottom w:val="single" w:sz="4" w:space="0" w:color="auto"/>
              <w:right w:val="single" w:sz="4" w:space="0" w:color="auto"/>
            </w:tcBorders>
            <w:shd w:val="clear" w:color="auto" w:fill="FFC000"/>
            <w:vAlign w:val="center"/>
            <w:hideMark/>
          </w:tcPr>
          <w:p w14:paraId="0A00E313" w14:textId="77777777" w:rsidR="00C370FD" w:rsidRDefault="00C370FD">
            <w:pPr>
              <w:spacing w:after="0"/>
              <w:jc w:val="center"/>
              <w:rPr>
                <w:ins w:id="762" w:author="作者"/>
                <w:rFonts w:ascii="Arial" w:hAnsi="Arial" w:cs="Arial"/>
                <w:sz w:val="18"/>
                <w:szCs w:val="18"/>
                <w:lang w:val="en-US" w:eastAsia="zh-CN"/>
              </w:rPr>
            </w:pPr>
            <w:ins w:id="763" w:author="作者">
              <w:r>
                <w:rPr>
                  <w:rFonts w:ascii="Arial" w:hAnsi="Arial" w:cs="Arial"/>
                  <w:sz w:val="18"/>
                  <w:szCs w:val="18"/>
                  <w:lang w:val="en-US" w:eastAsia="zh-CN"/>
                </w:rPr>
                <w:t>7088</w:t>
              </w:r>
            </w:ins>
          </w:p>
        </w:tc>
        <w:tc>
          <w:tcPr>
            <w:tcW w:w="937" w:type="pct"/>
            <w:tcBorders>
              <w:top w:val="nil"/>
              <w:left w:val="nil"/>
              <w:bottom w:val="single" w:sz="4" w:space="0" w:color="auto"/>
              <w:right w:val="single" w:sz="8" w:space="0" w:color="auto"/>
            </w:tcBorders>
            <w:shd w:val="clear" w:color="auto" w:fill="FFC000"/>
            <w:vAlign w:val="center"/>
            <w:hideMark/>
          </w:tcPr>
          <w:p w14:paraId="5F1409E5" w14:textId="77777777" w:rsidR="00C370FD" w:rsidRDefault="00C370FD">
            <w:pPr>
              <w:spacing w:after="0"/>
              <w:jc w:val="center"/>
              <w:rPr>
                <w:ins w:id="764" w:author="作者"/>
                <w:rFonts w:ascii="Arial" w:hAnsi="Arial" w:cs="Arial"/>
                <w:sz w:val="18"/>
                <w:szCs w:val="18"/>
                <w:lang w:val="en-US" w:eastAsia="zh-CN"/>
              </w:rPr>
            </w:pPr>
            <w:ins w:id="765" w:author="作者">
              <w:r>
                <w:rPr>
                  <w:rFonts w:ascii="Arial" w:hAnsi="Arial" w:cs="Arial"/>
                  <w:sz w:val="18"/>
                  <w:szCs w:val="18"/>
                  <w:lang w:val="en-US" w:eastAsia="zh-CN"/>
                </w:rPr>
                <w:t>6818</w:t>
              </w:r>
            </w:ins>
          </w:p>
        </w:tc>
      </w:tr>
      <w:tr w:rsidR="00C370FD" w14:paraId="0F7327AD" w14:textId="77777777" w:rsidTr="00C370FD">
        <w:trPr>
          <w:trHeight w:val="285"/>
          <w:ins w:id="766" w:author="作者"/>
        </w:trPr>
        <w:tc>
          <w:tcPr>
            <w:tcW w:w="1519" w:type="pct"/>
            <w:tcBorders>
              <w:top w:val="nil"/>
              <w:left w:val="single" w:sz="8" w:space="0" w:color="auto"/>
              <w:bottom w:val="single" w:sz="4" w:space="0" w:color="auto"/>
              <w:right w:val="single" w:sz="4" w:space="0" w:color="auto"/>
            </w:tcBorders>
            <w:vAlign w:val="center"/>
            <w:hideMark/>
          </w:tcPr>
          <w:p w14:paraId="2756CD86" w14:textId="77777777" w:rsidR="00C370FD" w:rsidRDefault="00C370FD">
            <w:pPr>
              <w:spacing w:after="0"/>
              <w:rPr>
                <w:ins w:id="767" w:author="作者"/>
                <w:rFonts w:ascii="Arial" w:hAnsi="Arial" w:cs="Arial"/>
                <w:sz w:val="18"/>
                <w:szCs w:val="18"/>
                <w:lang w:val="en-US" w:eastAsia="zh-CN"/>
              </w:rPr>
            </w:pPr>
            <w:ins w:id="768" w:author="作者">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8175623" w14:textId="77777777" w:rsidR="00C370FD" w:rsidRDefault="00C370FD">
            <w:pPr>
              <w:spacing w:after="0"/>
              <w:jc w:val="center"/>
              <w:rPr>
                <w:ins w:id="769" w:author="作者"/>
                <w:rFonts w:ascii="Arial" w:hAnsi="Arial" w:cs="Arial"/>
                <w:sz w:val="18"/>
                <w:szCs w:val="18"/>
                <w:lang w:val="en-US" w:eastAsia="zh-CN"/>
              </w:rPr>
            </w:pPr>
            <w:ins w:id="770" w:author="作者">
              <w:r>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425048FE" w14:textId="77777777" w:rsidR="00C370FD" w:rsidRDefault="00C370FD">
            <w:pPr>
              <w:spacing w:after="0"/>
              <w:jc w:val="center"/>
              <w:rPr>
                <w:ins w:id="771" w:author="作者"/>
                <w:rFonts w:ascii="Arial" w:hAnsi="Arial" w:cs="Arial"/>
                <w:sz w:val="18"/>
                <w:szCs w:val="18"/>
                <w:lang w:val="en-US" w:eastAsia="zh-CN"/>
              </w:rPr>
            </w:pPr>
            <w:ins w:id="772" w:author="作者">
              <w:r>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1D0D0EAB" w14:textId="77777777" w:rsidR="00C370FD" w:rsidRDefault="00C370FD">
            <w:pPr>
              <w:spacing w:after="0"/>
              <w:jc w:val="center"/>
              <w:rPr>
                <w:ins w:id="773" w:author="作者"/>
                <w:rFonts w:ascii="Arial" w:hAnsi="Arial" w:cs="Arial"/>
                <w:sz w:val="18"/>
                <w:szCs w:val="18"/>
                <w:lang w:val="en-US" w:eastAsia="zh-CN"/>
              </w:rPr>
            </w:pPr>
            <w:ins w:id="774" w:author="作者">
              <w:r>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18F87A29" w14:textId="77777777" w:rsidR="00C370FD" w:rsidRDefault="00C370FD">
            <w:pPr>
              <w:spacing w:after="0"/>
              <w:jc w:val="center"/>
              <w:rPr>
                <w:ins w:id="775" w:author="作者"/>
                <w:rFonts w:ascii="Arial" w:hAnsi="Arial" w:cs="Arial"/>
                <w:sz w:val="18"/>
                <w:szCs w:val="18"/>
                <w:lang w:val="en-US" w:eastAsia="zh-CN"/>
              </w:rPr>
            </w:pPr>
            <w:ins w:id="776" w:author="作者">
              <w:r>
                <w:rPr>
                  <w:rFonts w:ascii="Arial" w:hAnsi="Arial" w:cs="Arial"/>
                  <w:sz w:val="18"/>
                  <w:szCs w:val="18"/>
                  <w:lang w:val="en-US" w:eastAsia="zh-CN"/>
                </w:rPr>
                <w:t>|2*fy_high -3*fx_low|</w:t>
              </w:r>
            </w:ins>
          </w:p>
        </w:tc>
      </w:tr>
      <w:tr w:rsidR="00C370FD" w14:paraId="28EF55F7" w14:textId="77777777" w:rsidTr="00C370FD">
        <w:trPr>
          <w:trHeight w:val="780"/>
          <w:ins w:id="777" w:author="作者"/>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FC5D4D7" w14:textId="77777777" w:rsidR="00C370FD" w:rsidRDefault="00C370FD">
            <w:pPr>
              <w:spacing w:after="0"/>
              <w:rPr>
                <w:ins w:id="778" w:author="作者"/>
                <w:rFonts w:ascii="Arial" w:hAnsi="Arial" w:cs="Arial"/>
                <w:sz w:val="18"/>
                <w:szCs w:val="18"/>
                <w:lang w:val="en-US" w:eastAsia="zh-CN"/>
              </w:rPr>
            </w:pPr>
            <w:ins w:id="779"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73831066" w14:textId="77777777" w:rsidR="00C370FD" w:rsidRDefault="00C370FD">
            <w:pPr>
              <w:spacing w:after="0"/>
              <w:jc w:val="center"/>
              <w:rPr>
                <w:ins w:id="780" w:author="作者"/>
                <w:rFonts w:ascii="Arial" w:hAnsi="Arial" w:cs="Arial"/>
                <w:sz w:val="18"/>
                <w:szCs w:val="18"/>
                <w:lang w:val="en-US" w:eastAsia="zh-CN"/>
              </w:rPr>
            </w:pPr>
            <w:ins w:id="781" w:author="作者">
              <w:r>
                <w:rPr>
                  <w:rFonts w:ascii="Arial" w:hAnsi="Arial" w:cs="Arial"/>
                  <w:sz w:val="18"/>
                  <w:szCs w:val="18"/>
                  <w:lang w:val="en-US" w:eastAsia="zh-CN"/>
                </w:rPr>
                <w:t>1254</w:t>
              </w:r>
            </w:ins>
          </w:p>
        </w:tc>
        <w:tc>
          <w:tcPr>
            <w:tcW w:w="864" w:type="pct"/>
            <w:tcBorders>
              <w:top w:val="nil"/>
              <w:left w:val="nil"/>
              <w:bottom w:val="single" w:sz="4" w:space="0" w:color="auto"/>
              <w:right w:val="single" w:sz="4" w:space="0" w:color="auto"/>
            </w:tcBorders>
            <w:shd w:val="clear" w:color="auto" w:fill="FFC000"/>
            <w:vAlign w:val="center"/>
            <w:hideMark/>
          </w:tcPr>
          <w:p w14:paraId="06190029" w14:textId="77777777" w:rsidR="00C370FD" w:rsidRDefault="00C370FD">
            <w:pPr>
              <w:spacing w:after="0"/>
              <w:jc w:val="center"/>
              <w:rPr>
                <w:ins w:id="782" w:author="作者"/>
                <w:rFonts w:ascii="Arial" w:hAnsi="Arial" w:cs="Arial"/>
                <w:sz w:val="18"/>
                <w:szCs w:val="18"/>
                <w:lang w:val="en-US" w:eastAsia="zh-CN"/>
              </w:rPr>
            </w:pPr>
            <w:ins w:id="783" w:author="作者">
              <w:r>
                <w:rPr>
                  <w:rFonts w:ascii="Arial" w:hAnsi="Arial" w:cs="Arial"/>
                  <w:sz w:val="18"/>
                  <w:szCs w:val="18"/>
                  <w:lang w:val="en-US" w:eastAsia="zh-CN"/>
                </w:rPr>
                <w:t>1464</w:t>
              </w:r>
            </w:ins>
          </w:p>
        </w:tc>
        <w:tc>
          <w:tcPr>
            <w:tcW w:w="816" w:type="pct"/>
            <w:tcBorders>
              <w:top w:val="nil"/>
              <w:left w:val="nil"/>
              <w:bottom w:val="single" w:sz="4" w:space="0" w:color="auto"/>
              <w:right w:val="single" w:sz="4" w:space="0" w:color="auto"/>
            </w:tcBorders>
            <w:shd w:val="clear" w:color="auto" w:fill="FFC000"/>
            <w:vAlign w:val="center"/>
            <w:hideMark/>
          </w:tcPr>
          <w:p w14:paraId="0827D5FA" w14:textId="77777777" w:rsidR="00C370FD" w:rsidRDefault="00C370FD">
            <w:pPr>
              <w:spacing w:after="0"/>
              <w:jc w:val="center"/>
              <w:rPr>
                <w:ins w:id="784" w:author="作者"/>
                <w:rFonts w:ascii="Arial" w:hAnsi="Arial" w:cs="Arial"/>
                <w:sz w:val="18"/>
                <w:szCs w:val="18"/>
                <w:lang w:val="en-US" w:eastAsia="zh-CN"/>
              </w:rPr>
            </w:pPr>
            <w:ins w:id="785" w:author="作者">
              <w:r>
                <w:rPr>
                  <w:rFonts w:ascii="Arial" w:hAnsi="Arial" w:cs="Arial"/>
                  <w:sz w:val="18"/>
                  <w:szCs w:val="18"/>
                  <w:lang w:val="en-US" w:eastAsia="zh-CN"/>
                </w:rPr>
                <w:t>4276</w:t>
              </w:r>
            </w:ins>
          </w:p>
        </w:tc>
        <w:tc>
          <w:tcPr>
            <w:tcW w:w="937" w:type="pct"/>
            <w:tcBorders>
              <w:top w:val="nil"/>
              <w:left w:val="nil"/>
              <w:bottom w:val="single" w:sz="4" w:space="0" w:color="auto"/>
              <w:right w:val="single" w:sz="8" w:space="0" w:color="auto"/>
            </w:tcBorders>
            <w:shd w:val="clear" w:color="auto" w:fill="FFC000"/>
            <w:vAlign w:val="center"/>
            <w:hideMark/>
          </w:tcPr>
          <w:p w14:paraId="7B488A52" w14:textId="77777777" w:rsidR="00C370FD" w:rsidRDefault="00C370FD">
            <w:pPr>
              <w:spacing w:after="0"/>
              <w:jc w:val="center"/>
              <w:rPr>
                <w:ins w:id="786" w:author="作者"/>
                <w:rFonts w:ascii="Arial" w:hAnsi="Arial" w:cs="Arial"/>
                <w:sz w:val="18"/>
                <w:szCs w:val="18"/>
                <w:lang w:val="en-US" w:eastAsia="zh-CN"/>
              </w:rPr>
            </w:pPr>
            <w:ins w:id="787" w:author="作者">
              <w:r>
                <w:rPr>
                  <w:rFonts w:ascii="Arial" w:hAnsi="Arial" w:cs="Arial"/>
                  <w:sz w:val="18"/>
                  <w:szCs w:val="18"/>
                  <w:lang w:val="en-US" w:eastAsia="zh-CN"/>
                </w:rPr>
                <w:t>4036</w:t>
              </w:r>
            </w:ins>
          </w:p>
        </w:tc>
      </w:tr>
      <w:tr w:rsidR="00C370FD" w14:paraId="43B197D4" w14:textId="77777777" w:rsidTr="00C370FD">
        <w:trPr>
          <w:trHeight w:val="285"/>
          <w:ins w:id="788" w:author="作者"/>
        </w:trPr>
        <w:tc>
          <w:tcPr>
            <w:tcW w:w="1519" w:type="pct"/>
            <w:tcBorders>
              <w:top w:val="nil"/>
              <w:left w:val="single" w:sz="8" w:space="0" w:color="auto"/>
              <w:bottom w:val="single" w:sz="4" w:space="0" w:color="auto"/>
              <w:right w:val="single" w:sz="4" w:space="0" w:color="auto"/>
            </w:tcBorders>
            <w:vAlign w:val="center"/>
            <w:hideMark/>
          </w:tcPr>
          <w:p w14:paraId="00C1A70C" w14:textId="77777777" w:rsidR="00C370FD" w:rsidRDefault="00C370FD">
            <w:pPr>
              <w:spacing w:after="0"/>
              <w:rPr>
                <w:ins w:id="789" w:author="作者"/>
                <w:rFonts w:ascii="Arial" w:hAnsi="Arial" w:cs="Arial"/>
                <w:sz w:val="18"/>
                <w:szCs w:val="18"/>
                <w:lang w:val="en-US" w:eastAsia="zh-CN"/>
              </w:rPr>
            </w:pPr>
            <w:ins w:id="790"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0322152" w14:textId="77777777" w:rsidR="00C370FD" w:rsidRDefault="00C370FD">
            <w:pPr>
              <w:spacing w:after="0"/>
              <w:jc w:val="center"/>
              <w:rPr>
                <w:ins w:id="791" w:author="作者"/>
                <w:rFonts w:ascii="Arial" w:hAnsi="Arial" w:cs="Arial"/>
                <w:sz w:val="18"/>
                <w:szCs w:val="18"/>
                <w:lang w:val="en-US" w:eastAsia="zh-CN"/>
              </w:rPr>
            </w:pPr>
            <w:ins w:id="792" w:author="作者">
              <w:r>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3E3515D7" w14:textId="77777777" w:rsidR="00C370FD" w:rsidRDefault="00C370FD">
            <w:pPr>
              <w:spacing w:after="0"/>
              <w:jc w:val="center"/>
              <w:rPr>
                <w:ins w:id="793" w:author="作者"/>
                <w:rFonts w:ascii="Arial" w:hAnsi="Arial" w:cs="Arial"/>
                <w:sz w:val="18"/>
                <w:szCs w:val="18"/>
                <w:lang w:val="en-US" w:eastAsia="zh-CN"/>
              </w:rPr>
            </w:pPr>
            <w:ins w:id="794" w:author="作者">
              <w:r>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1593B04A" w14:textId="77777777" w:rsidR="00C370FD" w:rsidRDefault="00C370FD">
            <w:pPr>
              <w:spacing w:after="0"/>
              <w:jc w:val="center"/>
              <w:rPr>
                <w:ins w:id="795" w:author="作者"/>
                <w:rFonts w:ascii="Arial" w:hAnsi="Arial" w:cs="Arial"/>
                <w:sz w:val="18"/>
                <w:szCs w:val="18"/>
                <w:lang w:val="en-US" w:eastAsia="zh-CN"/>
              </w:rPr>
            </w:pPr>
            <w:ins w:id="796" w:author="作者">
              <w:r>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5DDEB423" w14:textId="77777777" w:rsidR="00C370FD" w:rsidRDefault="00C370FD">
            <w:pPr>
              <w:spacing w:after="0"/>
              <w:jc w:val="center"/>
              <w:rPr>
                <w:ins w:id="797" w:author="作者"/>
                <w:rFonts w:ascii="Arial" w:hAnsi="Arial" w:cs="Arial"/>
                <w:sz w:val="18"/>
                <w:szCs w:val="18"/>
                <w:lang w:val="en-US" w:eastAsia="zh-CN"/>
              </w:rPr>
            </w:pPr>
            <w:ins w:id="798" w:author="作者">
              <w:r>
                <w:rPr>
                  <w:rFonts w:ascii="Arial" w:hAnsi="Arial" w:cs="Arial"/>
                  <w:sz w:val="18"/>
                  <w:szCs w:val="18"/>
                  <w:lang w:val="en-US" w:eastAsia="zh-CN"/>
                </w:rPr>
                <w:t>|fy_high + 4*fx_high|</w:t>
              </w:r>
            </w:ins>
          </w:p>
        </w:tc>
      </w:tr>
      <w:tr w:rsidR="00C370FD" w14:paraId="5CA2CA55" w14:textId="77777777" w:rsidTr="00C370FD">
        <w:trPr>
          <w:trHeight w:val="675"/>
          <w:ins w:id="799" w:author="作者"/>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F1A7630" w14:textId="77777777" w:rsidR="00C370FD" w:rsidRDefault="00C370FD">
            <w:pPr>
              <w:spacing w:after="0"/>
              <w:rPr>
                <w:ins w:id="800" w:author="作者"/>
                <w:rFonts w:ascii="Arial" w:hAnsi="Arial" w:cs="Arial"/>
                <w:sz w:val="18"/>
                <w:szCs w:val="18"/>
                <w:lang w:val="en-US" w:eastAsia="zh-CN"/>
              </w:rPr>
            </w:pPr>
            <w:ins w:id="801"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534BE92" w14:textId="77777777" w:rsidR="00C370FD" w:rsidRDefault="00C370FD">
            <w:pPr>
              <w:spacing w:after="0"/>
              <w:jc w:val="center"/>
              <w:rPr>
                <w:ins w:id="802" w:author="作者"/>
                <w:rFonts w:ascii="Arial" w:hAnsi="Arial" w:cs="Arial"/>
                <w:sz w:val="18"/>
                <w:szCs w:val="18"/>
                <w:lang w:val="en-US" w:eastAsia="zh-CN"/>
              </w:rPr>
            </w:pPr>
            <w:ins w:id="803" w:author="作者">
              <w:r>
                <w:rPr>
                  <w:rFonts w:ascii="Arial" w:hAnsi="Arial" w:cs="Arial"/>
                  <w:sz w:val="18"/>
                  <w:szCs w:val="18"/>
                  <w:lang w:val="en-US" w:eastAsia="zh-CN"/>
                </w:rPr>
                <w:t>5248</w:t>
              </w:r>
            </w:ins>
          </w:p>
        </w:tc>
        <w:tc>
          <w:tcPr>
            <w:tcW w:w="864" w:type="pct"/>
            <w:tcBorders>
              <w:top w:val="nil"/>
              <w:left w:val="nil"/>
              <w:bottom w:val="single" w:sz="4" w:space="0" w:color="auto"/>
              <w:right w:val="single" w:sz="4" w:space="0" w:color="auto"/>
            </w:tcBorders>
            <w:shd w:val="clear" w:color="auto" w:fill="FFC000"/>
            <w:vAlign w:val="center"/>
            <w:hideMark/>
          </w:tcPr>
          <w:p w14:paraId="537FA42E" w14:textId="77777777" w:rsidR="00C370FD" w:rsidRDefault="00C370FD">
            <w:pPr>
              <w:spacing w:after="0"/>
              <w:jc w:val="center"/>
              <w:rPr>
                <w:ins w:id="804" w:author="作者"/>
                <w:rFonts w:ascii="Arial" w:hAnsi="Arial" w:cs="Arial"/>
                <w:sz w:val="18"/>
                <w:szCs w:val="18"/>
                <w:lang w:val="en-US" w:eastAsia="zh-CN"/>
              </w:rPr>
            </w:pPr>
            <w:ins w:id="805" w:author="作者">
              <w:r>
                <w:rPr>
                  <w:rFonts w:ascii="Arial" w:hAnsi="Arial" w:cs="Arial"/>
                  <w:sz w:val="18"/>
                  <w:szCs w:val="18"/>
                  <w:lang w:val="en-US" w:eastAsia="zh-CN"/>
                </w:rPr>
                <w:t>5428</w:t>
              </w:r>
            </w:ins>
          </w:p>
        </w:tc>
        <w:tc>
          <w:tcPr>
            <w:tcW w:w="816" w:type="pct"/>
            <w:tcBorders>
              <w:top w:val="nil"/>
              <w:left w:val="nil"/>
              <w:bottom w:val="single" w:sz="4" w:space="0" w:color="auto"/>
              <w:right w:val="single" w:sz="4" w:space="0" w:color="auto"/>
            </w:tcBorders>
            <w:shd w:val="clear" w:color="auto" w:fill="FFC000"/>
            <w:vAlign w:val="center"/>
            <w:hideMark/>
          </w:tcPr>
          <w:p w14:paraId="62CA5AF1" w14:textId="77777777" w:rsidR="00C370FD" w:rsidRDefault="00C370FD">
            <w:pPr>
              <w:spacing w:after="0"/>
              <w:jc w:val="center"/>
              <w:rPr>
                <w:ins w:id="806" w:author="作者"/>
                <w:rFonts w:ascii="Arial" w:hAnsi="Arial" w:cs="Arial"/>
                <w:sz w:val="18"/>
                <w:szCs w:val="18"/>
                <w:lang w:val="en-US" w:eastAsia="zh-CN"/>
              </w:rPr>
            </w:pPr>
            <w:ins w:id="807" w:author="作者">
              <w:r>
                <w:rPr>
                  <w:rFonts w:ascii="Arial" w:hAnsi="Arial" w:cs="Arial"/>
                  <w:sz w:val="18"/>
                  <w:szCs w:val="18"/>
                  <w:lang w:val="en-US" w:eastAsia="zh-CN"/>
                </w:rPr>
                <w:t>8512</w:t>
              </w:r>
            </w:ins>
          </w:p>
        </w:tc>
        <w:tc>
          <w:tcPr>
            <w:tcW w:w="937" w:type="pct"/>
            <w:tcBorders>
              <w:top w:val="nil"/>
              <w:left w:val="nil"/>
              <w:bottom w:val="single" w:sz="4" w:space="0" w:color="auto"/>
              <w:right w:val="single" w:sz="8" w:space="0" w:color="auto"/>
            </w:tcBorders>
            <w:shd w:val="clear" w:color="auto" w:fill="FFC000"/>
            <w:vAlign w:val="center"/>
            <w:hideMark/>
          </w:tcPr>
          <w:p w14:paraId="080FAE6A" w14:textId="77777777" w:rsidR="00C370FD" w:rsidRDefault="00C370FD">
            <w:pPr>
              <w:spacing w:after="0"/>
              <w:jc w:val="center"/>
              <w:rPr>
                <w:ins w:id="808" w:author="作者"/>
                <w:rFonts w:ascii="Arial" w:hAnsi="Arial" w:cs="Arial"/>
                <w:sz w:val="18"/>
                <w:szCs w:val="18"/>
                <w:lang w:val="en-US" w:eastAsia="zh-CN"/>
              </w:rPr>
            </w:pPr>
            <w:ins w:id="809" w:author="作者">
              <w:r>
                <w:rPr>
                  <w:rFonts w:ascii="Arial" w:hAnsi="Arial" w:cs="Arial"/>
                  <w:sz w:val="18"/>
                  <w:szCs w:val="18"/>
                  <w:lang w:val="en-US" w:eastAsia="zh-CN"/>
                </w:rPr>
                <w:t>8782</w:t>
              </w:r>
            </w:ins>
          </w:p>
        </w:tc>
      </w:tr>
      <w:tr w:rsidR="00C370FD" w14:paraId="36EB4067" w14:textId="77777777" w:rsidTr="00C370FD">
        <w:trPr>
          <w:trHeight w:val="285"/>
          <w:ins w:id="810" w:author="作者"/>
        </w:trPr>
        <w:tc>
          <w:tcPr>
            <w:tcW w:w="1519" w:type="pct"/>
            <w:tcBorders>
              <w:top w:val="nil"/>
              <w:left w:val="single" w:sz="8" w:space="0" w:color="auto"/>
              <w:bottom w:val="single" w:sz="4" w:space="0" w:color="auto"/>
              <w:right w:val="single" w:sz="4" w:space="0" w:color="auto"/>
            </w:tcBorders>
            <w:vAlign w:val="center"/>
            <w:hideMark/>
          </w:tcPr>
          <w:p w14:paraId="6C391710" w14:textId="77777777" w:rsidR="00C370FD" w:rsidRDefault="00C370FD">
            <w:pPr>
              <w:spacing w:after="0"/>
              <w:rPr>
                <w:ins w:id="811" w:author="作者"/>
                <w:rFonts w:ascii="Arial" w:hAnsi="Arial" w:cs="Arial"/>
                <w:sz w:val="18"/>
                <w:szCs w:val="18"/>
                <w:lang w:val="en-US" w:eastAsia="zh-CN"/>
              </w:rPr>
            </w:pPr>
            <w:ins w:id="812"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536A823" w14:textId="77777777" w:rsidR="00C370FD" w:rsidRDefault="00C370FD">
            <w:pPr>
              <w:spacing w:after="0"/>
              <w:jc w:val="center"/>
              <w:rPr>
                <w:ins w:id="813" w:author="作者"/>
                <w:rFonts w:ascii="Arial" w:hAnsi="Arial" w:cs="Arial"/>
                <w:sz w:val="18"/>
                <w:szCs w:val="18"/>
                <w:lang w:val="en-US" w:eastAsia="zh-CN"/>
              </w:rPr>
            </w:pPr>
            <w:ins w:id="814" w:author="作者">
              <w:r>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7CDD3322" w14:textId="77777777" w:rsidR="00C370FD" w:rsidRDefault="00C370FD">
            <w:pPr>
              <w:spacing w:after="0"/>
              <w:jc w:val="center"/>
              <w:rPr>
                <w:ins w:id="815" w:author="作者"/>
                <w:rFonts w:ascii="Arial" w:hAnsi="Arial" w:cs="Arial"/>
                <w:sz w:val="18"/>
                <w:szCs w:val="18"/>
                <w:lang w:val="en-US" w:eastAsia="zh-CN"/>
              </w:rPr>
            </w:pPr>
            <w:ins w:id="816" w:author="作者">
              <w:r>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4CFF992F" w14:textId="77777777" w:rsidR="00C370FD" w:rsidRDefault="00C370FD">
            <w:pPr>
              <w:spacing w:after="0"/>
              <w:jc w:val="center"/>
              <w:rPr>
                <w:ins w:id="817" w:author="作者"/>
                <w:rFonts w:ascii="Arial" w:hAnsi="Arial" w:cs="Arial"/>
                <w:sz w:val="18"/>
                <w:szCs w:val="18"/>
                <w:lang w:val="en-US" w:eastAsia="zh-CN"/>
              </w:rPr>
            </w:pPr>
            <w:ins w:id="818" w:author="作者">
              <w:r>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04A48767" w14:textId="77777777" w:rsidR="00C370FD" w:rsidRDefault="00C370FD">
            <w:pPr>
              <w:spacing w:after="0"/>
              <w:jc w:val="center"/>
              <w:rPr>
                <w:ins w:id="819" w:author="作者"/>
                <w:rFonts w:ascii="Arial" w:hAnsi="Arial" w:cs="Arial"/>
                <w:sz w:val="18"/>
                <w:szCs w:val="18"/>
                <w:lang w:val="en-US" w:eastAsia="zh-CN"/>
              </w:rPr>
            </w:pPr>
            <w:ins w:id="820" w:author="作者">
              <w:r>
                <w:rPr>
                  <w:rFonts w:ascii="Arial" w:hAnsi="Arial" w:cs="Arial"/>
                  <w:sz w:val="18"/>
                  <w:szCs w:val="18"/>
                  <w:lang w:val="en-US" w:eastAsia="zh-CN"/>
                </w:rPr>
                <w:t>|2*fy_high + 3*fx_high|</w:t>
              </w:r>
            </w:ins>
          </w:p>
        </w:tc>
      </w:tr>
      <w:tr w:rsidR="00C370FD" w14:paraId="3312F9C3" w14:textId="77777777" w:rsidTr="00C370FD">
        <w:trPr>
          <w:trHeight w:val="780"/>
          <w:ins w:id="821" w:author="作者"/>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A127BEB" w14:textId="77777777" w:rsidR="00C370FD" w:rsidRDefault="00C370FD">
            <w:pPr>
              <w:spacing w:after="0"/>
              <w:rPr>
                <w:ins w:id="822" w:author="作者"/>
                <w:rFonts w:ascii="Arial" w:hAnsi="Arial" w:cs="Arial"/>
                <w:sz w:val="18"/>
                <w:szCs w:val="18"/>
                <w:lang w:val="en-US" w:eastAsia="zh-CN"/>
              </w:rPr>
            </w:pPr>
            <w:ins w:id="823" w:author="作者">
              <w:r>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3228D1AB" w14:textId="77777777" w:rsidR="00C370FD" w:rsidRDefault="00C370FD">
            <w:pPr>
              <w:spacing w:after="0"/>
              <w:jc w:val="center"/>
              <w:rPr>
                <w:ins w:id="824" w:author="作者"/>
                <w:rFonts w:ascii="Arial" w:hAnsi="Arial" w:cs="Arial"/>
                <w:sz w:val="18"/>
                <w:szCs w:val="18"/>
                <w:lang w:val="en-US" w:eastAsia="zh-CN"/>
              </w:rPr>
            </w:pPr>
            <w:ins w:id="825" w:author="作者">
              <w:r>
                <w:rPr>
                  <w:rFonts w:ascii="Arial" w:hAnsi="Arial" w:cs="Arial"/>
                  <w:sz w:val="18"/>
                  <w:szCs w:val="18"/>
                  <w:lang w:val="en-US" w:eastAsia="zh-CN"/>
                </w:rPr>
                <w:t>6336</w:t>
              </w:r>
            </w:ins>
          </w:p>
        </w:tc>
        <w:tc>
          <w:tcPr>
            <w:tcW w:w="864" w:type="pct"/>
            <w:tcBorders>
              <w:top w:val="nil"/>
              <w:left w:val="nil"/>
              <w:bottom w:val="single" w:sz="8" w:space="0" w:color="auto"/>
              <w:right w:val="single" w:sz="4" w:space="0" w:color="auto"/>
            </w:tcBorders>
            <w:shd w:val="clear" w:color="auto" w:fill="FFC000"/>
            <w:vAlign w:val="center"/>
            <w:hideMark/>
          </w:tcPr>
          <w:p w14:paraId="63006B27" w14:textId="77777777" w:rsidR="00C370FD" w:rsidRDefault="00C370FD">
            <w:pPr>
              <w:spacing w:after="0"/>
              <w:jc w:val="center"/>
              <w:rPr>
                <w:ins w:id="826" w:author="作者"/>
                <w:rFonts w:ascii="Arial" w:hAnsi="Arial" w:cs="Arial"/>
                <w:sz w:val="18"/>
                <w:szCs w:val="18"/>
                <w:lang w:val="en-US" w:eastAsia="zh-CN"/>
              </w:rPr>
            </w:pPr>
            <w:ins w:id="827" w:author="作者">
              <w:r>
                <w:rPr>
                  <w:rFonts w:ascii="Arial" w:hAnsi="Arial" w:cs="Arial"/>
                  <w:sz w:val="18"/>
                  <w:szCs w:val="18"/>
                  <w:lang w:val="en-US" w:eastAsia="zh-CN"/>
                </w:rPr>
                <w:t>6546</w:t>
              </w:r>
            </w:ins>
          </w:p>
        </w:tc>
        <w:tc>
          <w:tcPr>
            <w:tcW w:w="816" w:type="pct"/>
            <w:tcBorders>
              <w:top w:val="nil"/>
              <w:left w:val="nil"/>
              <w:bottom w:val="single" w:sz="8" w:space="0" w:color="auto"/>
              <w:right w:val="single" w:sz="4" w:space="0" w:color="auto"/>
            </w:tcBorders>
            <w:shd w:val="clear" w:color="auto" w:fill="FFC000"/>
            <w:vAlign w:val="center"/>
            <w:hideMark/>
          </w:tcPr>
          <w:p w14:paraId="221BB5CD" w14:textId="77777777" w:rsidR="00C370FD" w:rsidRDefault="00C370FD">
            <w:pPr>
              <w:spacing w:after="0"/>
              <w:jc w:val="center"/>
              <w:rPr>
                <w:ins w:id="828" w:author="作者"/>
                <w:rFonts w:ascii="Arial" w:hAnsi="Arial" w:cs="Arial"/>
                <w:sz w:val="18"/>
                <w:szCs w:val="18"/>
                <w:lang w:val="en-US" w:eastAsia="zh-CN"/>
              </w:rPr>
            </w:pPr>
            <w:ins w:id="829" w:author="作者">
              <w:r>
                <w:rPr>
                  <w:rFonts w:ascii="Arial" w:hAnsi="Arial" w:cs="Arial"/>
                  <w:sz w:val="18"/>
                  <w:szCs w:val="18"/>
                  <w:lang w:val="en-US" w:eastAsia="zh-CN"/>
                </w:rPr>
                <w:t>7424</w:t>
              </w:r>
            </w:ins>
          </w:p>
        </w:tc>
        <w:tc>
          <w:tcPr>
            <w:tcW w:w="937" w:type="pct"/>
            <w:tcBorders>
              <w:top w:val="nil"/>
              <w:left w:val="nil"/>
              <w:bottom w:val="single" w:sz="8" w:space="0" w:color="auto"/>
              <w:right w:val="single" w:sz="8" w:space="0" w:color="auto"/>
            </w:tcBorders>
            <w:shd w:val="clear" w:color="auto" w:fill="FFC000"/>
            <w:vAlign w:val="center"/>
            <w:hideMark/>
          </w:tcPr>
          <w:p w14:paraId="1C1A2BE7" w14:textId="77777777" w:rsidR="00C370FD" w:rsidRDefault="00C370FD">
            <w:pPr>
              <w:spacing w:after="0"/>
              <w:jc w:val="center"/>
              <w:rPr>
                <w:ins w:id="830" w:author="作者"/>
                <w:rFonts w:ascii="Arial" w:hAnsi="Arial" w:cs="Arial"/>
                <w:sz w:val="18"/>
                <w:szCs w:val="18"/>
                <w:lang w:val="en-US" w:eastAsia="zh-CN"/>
              </w:rPr>
            </w:pPr>
            <w:ins w:id="831" w:author="作者">
              <w:r>
                <w:rPr>
                  <w:rFonts w:ascii="Arial" w:hAnsi="Arial" w:cs="Arial"/>
                  <w:sz w:val="18"/>
                  <w:szCs w:val="18"/>
                  <w:lang w:val="en-US" w:eastAsia="zh-CN"/>
                </w:rPr>
                <w:t>7664</w:t>
              </w:r>
            </w:ins>
          </w:p>
        </w:tc>
      </w:tr>
    </w:tbl>
    <w:p w14:paraId="7A047432" w14:textId="77777777" w:rsidR="00C370FD" w:rsidRDefault="00C370FD" w:rsidP="00C370FD">
      <w:pPr>
        <w:rPr>
          <w:ins w:id="832" w:author="作者"/>
          <w:lang w:eastAsia="zh-CN"/>
        </w:rPr>
      </w:pPr>
      <w:ins w:id="833" w:author="作者">
        <w:r>
          <w:rPr>
            <w:lang w:eastAsia="zh-CN"/>
          </w:rPr>
          <w:t>When uplink CA_</w:t>
        </w:r>
        <w:r>
          <w:rPr>
            <w:lang w:eastAsia="ja-JP"/>
          </w:rPr>
          <w:t>1</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4</w:t>
        </w:r>
        <w:r>
          <w:rPr>
            <w:vertAlign w:val="superscript"/>
            <w:lang w:eastAsia="zh-CN"/>
          </w:rPr>
          <w:t>th</w:t>
        </w:r>
        <w:r>
          <w:rPr>
            <w:lang w:eastAsia="zh-CN"/>
          </w:rPr>
          <w:t xml:space="preserve"> order IMD product by band 1 and band 20 falls into the Rx frequency band </w:t>
        </w:r>
        <w:r>
          <w:rPr>
            <w:lang w:eastAsia="ja-JP"/>
          </w:rPr>
          <w:t>1</w:t>
        </w:r>
        <w:r>
          <w:rPr>
            <w:lang w:eastAsia="zh-CN"/>
          </w:rPr>
          <w:t>. The MSD has been solved by DL_1A-20A_UL_1A-20A</w:t>
        </w:r>
      </w:ins>
    </w:p>
    <w:p w14:paraId="17EA9183" w14:textId="77777777" w:rsidR="00C370FD" w:rsidRDefault="00C370FD" w:rsidP="00C370FD">
      <w:pPr>
        <w:rPr>
          <w:ins w:id="834" w:author="作者"/>
          <w:rFonts w:eastAsia="Yu Mincho"/>
          <w:lang w:eastAsia="ja-JP"/>
        </w:rPr>
      </w:pPr>
    </w:p>
    <w:p w14:paraId="1CDCFF12" w14:textId="77777777" w:rsidR="00C370FD" w:rsidRDefault="00C370FD" w:rsidP="00C370FD">
      <w:pPr>
        <w:pStyle w:val="TH"/>
        <w:rPr>
          <w:ins w:id="835" w:author="作者"/>
        </w:rPr>
      </w:pPr>
      <w:ins w:id="836" w:author="作者">
        <w:r>
          <w:t>Table 6.x.1.2-3: Co-existence study for DL CA_1A-7A-20A with UL CA_7A-20A</w:t>
        </w:r>
      </w:ins>
    </w:p>
    <w:tbl>
      <w:tblPr>
        <w:tblW w:w="5000" w:type="pct"/>
        <w:tblLook w:val="04A0" w:firstRow="1" w:lastRow="0" w:firstColumn="1" w:lastColumn="0" w:noHBand="0" w:noVBand="1"/>
      </w:tblPr>
      <w:tblGrid>
        <w:gridCol w:w="2922"/>
        <w:gridCol w:w="1663"/>
        <w:gridCol w:w="1663"/>
        <w:gridCol w:w="1570"/>
        <w:gridCol w:w="1803"/>
      </w:tblGrid>
      <w:tr w:rsidR="00C370FD" w14:paraId="72AD05E0" w14:textId="77777777" w:rsidTr="00C370FD">
        <w:trPr>
          <w:trHeight w:val="285"/>
          <w:ins w:id="837" w:author="作者"/>
        </w:trPr>
        <w:tc>
          <w:tcPr>
            <w:tcW w:w="1519" w:type="pct"/>
            <w:tcBorders>
              <w:top w:val="single" w:sz="8" w:space="0" w:color="auto"/>
              <w:left w:val="single" w:sz="8" w:space="0" w:color="auto"/>
              <w:bottom w:val="single" w:sz="4" w:space="0" w:color="auto"/>
              <w:right w:val="single" w:sz="4" w:space="0" w:color="auto"/>
            </w:tcBorders>
            <w:vAlign w:val="center"/>
            <w:hideMark/>
          </w:tcPr>
          <w:p w14:paraId="65321D05" w14:textId="77777777" w:rsidR="00C370FD" w:rsidRDefault="00C370FD">
            <w:pPr>
              <w:spacing w:after="0"/>
              <w:jc w:val="center"/>
              <w:rPr>
                <w:ins w:id="838" w:author="作者"/>
                <w:rFonts w:ascii="Arial" w:hAnsi="Arial" w:cs="Arial"/>
                <w:b/>
                <w:bCs/>
                <w:sz w:val="18"/>
                <w:szCs w:val="18"/>
                <w:lang w:val="en-US" w:eastAsia="zh-CN"/>
              </w:rPr>
            </w:pPr>
            <w:ins w:id="839" w:author="作者">
              <w:r>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4E902D98" w14:textId="77777777" w:rsidR="00C370FD" w:rsidRDefault="00C370FD">
            <w:pPr>
              <w:spacing w:after="0"/>
              <w:jc w:val="center"/>
              <w:rPr>
                <w:ins w:id="840" w:author="作者"/>
                <w:rFonts w:ascii="Arial" w:hAnsi="Arial" w:cs="Arial"/>
                <w:b/>
                <w:bCs/>
                <w:sz w:val="18"/>
                <w:szCs w:val="18"/>
                <w:lang w:val="en-US" w:eastAsia="zh-CN"/>
              </w:rPr>
            </w:pPr>
            <w:ins w:id="841" w:author="作者">
              <w:r>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vAlign w:val="center"/>
            <w:hideMark/>
          </w:tcPr>
          <w:p w14:paraId="0C3205D3" w14:textId="77777777" w:rsidR="00C370FD" w:rsidRDefault="00C370FD">
            <w:pPr>
              <w:spacing w:after="0"/>
              <w:jc w:val="center"/>
              <w:rPr>
                <w:ins w:id="842" w:author="作者"/>
                <w:rFonts w:ascii="Arial" w:hAnsi="Arial" w:cs="Arial"/>
                <w:b/>
                <w:bCs/>
                <w:sz w:val="18"/>
                <w:szCs w:val="18"/>
                <w:lang w:val="en-US" w:eastAsia="zh-CN"/>
              </w:rPr>
            </w:pPr>
            <w:ins w:id="843" w:author="作者">
              <w:r>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vAlign w:val="center"/>
            <w:hideMark/>
          </w:tcPr>
          <w:p w14:paraId="76162ED0" w14:textId="77777777" w:rsidR="00C370FD" w:rsidRDefault="00C370FD">
            <w:pPr>
              <w:spacing w:after="0"/>
              <w:jc w:val="center"/>
              <w:rPr>
                <w:ins w:id="844" w:author="作者"/>
                <w:rFonts w:ascii="Arial" w:hAnsi="Arial" w:cs="Arial"/>
                <w:b/>
                <w:bCs/>
                <w:sz w:val="18"/>
                <w:szCs w:val="18"/>
                <w:lang w:val="en-US" w:eastAsia="zh-CN"/>
              </w:rPr>
            </w:pPr>
            <w:ins w:id="845" w:author="作者">
              <w:r>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vAlign w:val="center"/>
            <w:hideMark/>
          </w:tcPr>
          <w:p w14:paraId="4C0EE67C" w14:textId="77777777" w:rsidR="00C370FD" w:rsidRDefault="00C370FD">
            <w:pPr>
              <w:spacing w:after="0"/>
              <w:jc w:val="center"/>
              <w:rPr>
                <w:ins w:id="846" w:author="作者"/>
                <w:rFonts w:ascii="Arial" w:hAnsi="Arial" w:cs="Arial"/>
                <w:b/>
                <w:bCs/>
                <w:sz w:val="18"/>
                <w:szCs w:val="18"/>
                <w:lang w:val="en-US" w:eastAsia="zh-CN"/>
              </w:rPr>
            </w:pPr>
            <w:ins w:id="847" w:author="作者">
              <w:r>
                <w:rPr>
                  <w:rFonts w:ascii="Arial" w:hAnsi="Arial" w:cs="Arial"/>
                  <w:b/>
                  <w:bCs/>
                  <w:sz w:val="18"/>
                  <w:szCs w:val="18"/>
                  <w:lang w:val="en-US" w:eastAsia="zh-CN"/>
                </w:rPr>
                <w:t>fy_high</w:t>
              </w:r>
            </w:ins>
          </w:p>
        </w:tc>
      </w:tr>
      <w:tr w:rsidR="00C370FD" w14:paraId="74673BE3" w14:textId="77777777" w:rsidTr="00C370FD">
        <w:trPr>
          <w:trHeight w:val="720"/>
          <w:ins w:id="848" w:author="作者"/>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2C7529D" w14:textId="77777777" w:rsidR="00C370FD" w:rsidRDefault="00C370FD">
            <w:pPr>
              <w:spacing w:after="0"/>
              <w:rPr>
                <w:ins w:id="849" w:author="作者"/>
                <w:rFonts w:ascii="Arial" w:hAnsi="Arial" w:cs="Arial"/>
                <w:sz w:val="18"/>
                <w:szCs w:val="18"/>
                <w:lang w:val="en-US" w:eastAsia="zh-CN"/>
              </w:rPr>
            </w:pPr>
            <w:ins w:id="850" w:author="作者">
              <w:r>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63B95522" w14:textId="77777777" w:rsidR="00C370FD" w:rsidRDefault="00C370FD">
            <w:pPr>
              <w:spacing w:after="0"/>
              <w:jc w:val="center"/>
              <w:rPr>
                <w:ins w:id="851" w:author="作者"/>
                <w:rFonts w:ascii="Arial" w:hAnsi="Arial" w:cs="Arial"/>
                <w:sz w:val="18"/>
                <w:szCs w:val="18"/>
                <w:lang w:val="en-US" w:eastAsia="zh-CN"/>
              </w:rPr>
            </w:pPr>
            <w:ins w:id="852" w:author="作者">
              <w:r>
                <w:rPr>
                  <w:rFonts w:ascii="Arial" w:hAnsi="Arial" w:cs="Arial"/>
                  <w:sz w:val="18"/>
                  <w:szCs w:val="18"/>
                  <w:lang w:val="en-US" w:eastAsia="zh-CN"/>
                </w:rPr>
                <w:t>2500</w:t>
              </w:r>
            </w:ins>
          </w:p>
        </w:tc>
        <w:tc>
          <w:tcPr>
            <w:tcW w:w="864" w:type="pct"/>
            <w:tcBorders>
              <w:top w:val="nil"/>
              <w:left w:val="nil"/>
              <w:bottom w:val="single" w:sz="4" w:space="0" w:color="auto"/>
              <w:right w:val="single" w:sz="4" w:space="0" w:color="auto"/>
            </w:tcBorders>
            <w:shd w:val="clear" w:color="auto" w:fill="FFFF00"/>
            <w:vAlign w:val="center"/>
            <w:hideMark/>
          </w:tcPr>
          <w:p w14:paraId="5803DC2E" w14:textId="77777777" w:rsidR="00C370FD" w:rsidRDefault="00C370FD">
            <w:pPr>
              <w:spacing w:after="0"/>
              <w:jc w:val="center"/>
              <w:rPr>
                <w:ins w:id="853" w:author="作者"/>
                <w:rFonts w:ascii="Arial" w:hAnsi="Arial" w:cs="Arial"/>
                <w:sz w:val="18"/>
                <w:szCs w:val="18"/>
                <w:lang w:val="en-US" w:eastAsia="zh-CN"/>
              </w:rPr>
            </w:pPr>
            <w:ins w:id="854" w:author="作者">
              <w:r>
                <w:rPr>
                  <w:rFonts w:ascii="Arial" w:hAnsi="Arial" w:cs="Arial"/>
                  <w:sz w:val="18"/>
                  <w:szCs w:val="18"/>
                  <w:lang w:val="en-US" w:eastAsia="zh-CN"/>
                </w:rPr>
                <w:t>2570</w:t>
              </w:r>
            </w:ins>
          </w:p>
        </w:tc>
        <w:tc>
          <w:tcPr>
            <w:tcW w:w="816" w:type="pct"/>
            <w:tcBorders>
              <w:top w:val="nil"/>
              <w:left w:val="nil"/>
              <w:bottom w:val="single" w:sz="4" w:space="0" w:color="auto"/>
              <w:right w:val="single" w:sz="4" w:space="0" w:color="auto"/>
            </w:tcBorders>
            <w:shd w:val="clear" w:color="auto" w:fill="FFFF00"/>
            <w:vAlign w:val="center"/>
            <w:hideMark/>
          </w:tcPr>
          <w:p w14:paraId="2722C0F5" w14:textId="77777777" w:rsidR="00C370FD" w:rsidRDefault="00C370FD">
            <w:pPr>
              <w:spacing w:after="0"/>
              <w:jc w:val="center"/>
              <w:rPr>
                <w:ins w:id="855" w:author="作者"/>
                <w:rFonts w:ascii="Arial" w:hAnsi="Arial" w:cs="Arial"/>
                <w:sz w:val="18"/>
                <w:szCs w:val="18"/>
                <w:lang w:val="en-US" w:eastAsia="zh-CN"/>
              </w:rPr>
            </w:pPr>
            <w:ins w:id="856" w:author="作者">
              <w:r>
                <w:rPr>
                  <w:rFonts w:ascii="Arial"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auto" w:fill="FFFF00"/>
            <w:vAlign w:val="center"/>
            <w:hideMark/>
          </w:tcPr>
          <w:p w14:paraId="7B512E39" w14:textId="77777777" w:rsidR="00C370FD" w:rsidRDefault="00C370FD">
            <w:pPr>
              <w:spacing w:after="0"/>
              <w:jc w:val="center"/>
              <w:rPr>
                <w:ins w:id="857" w:author="作者"/>
                <w:rFonts w:ascii="Arial" w:hAnsi="Arial" w:cs="Arial"/>
                <w:sz w:val="18"/>
                <w:szCs w:val="18"/>
                <w:lang w:val="en-US" w:eastAsia="zh-CN"/>
              </w:rPr>
            </w:pPr>
            <w:ins w:id="858" w:author="作者">
              <w:r>
                <w:rPr>
                  <w:rFonts w:ascii="Arial" w:hAnsi="Arial" w:cs="Arial"/>
                  <w:sz w:val="18"/>
                  <w:szCs w:val="18"/>
                  <w:lang w:val="en-US" w:eastAsia="zh-CN"/>
                </w:rPr>
                <w:t>862</w:t>
              </w:r>
            </w:ins>
          </w:p>
        </w:tc>
      </w:tr>
      <w:tr w:rsidR="00C370FD" w14:paraId="23E53C06" w14:textId="77777777" w:rsidTr="00C370FD">
        <w:trPr>
          <w:trHeight w:val="285"/>
          <w:ins w:id="859" w:author="作者"/>
        </w:trPr>
        <w:tc>
          <w:tcPr>
            <w:tcW w:w="1519" w:type="pct"/>
            <w:tcBorders>
              <w:top w:val="nil"/>
              <w:left w:val="single" w:sz="8" w:space="0" w:color="auto"/>
              <w:bottom w:val="single" w:sz="4" w:space="0" w:color="auto"/>
              <w:right w:val="single" w:sz="4" w:space="0" w:color="auto"/>
            </w:tcBorders>
            <w:vAlign w:val="center"/>
            <w:hideMark/>
          </w:tcPr>
          <w:p w14:paraId="377164FB" w14:textId="77777777" w:rsidR="00C370FD" w:rsidRDefault="00C370FD">
            <w:pPr>
              <w:spacing w:after="0"/>
              <w:rPr>
                <w:ins w:id="860" w:author="作者"/>
                <w:rFonts w:ascii="Arial" w:hAnsi="Arial" w:cs="Arial"/>
                <w:sz w:val="18"/>
                <w:szCs w:val="18"/>
                <w:lang w:val="en-US" w:eastAsia="zh-CN"/>
              </w:rPr>
            </w:pPr>
            <w:ins w:id="861" w:author="作者">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43BD238" w14:textId="77777777" w:rsidR="00C370FD" w:rsidRDefault="00C370FD">
            <w:pPr>
              <w:spacing w:after="0"/>
              <w:jc w:val="center"/>
              <w:rPr>
                <w:ins w:id="862" w:author="作者"/>
                <w:rFonts w:ascii="Arial" w:hAnsi="Arial" w:cs="Arial"/>
                <w:sz w:val="18"/>
                <w:szCs w:val="18"/>
                <w:lang w:val="en-US" w:eastAsia="zh-CN"/>
              </w:rPr>
            </w:pPr>
            <w:ins w:id="863" w:author="作者">
              <w:r>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vAlign w:val="center"/>
            <w:hideMark/>
          </w:tcPr>
          <w:p w14:paraId="55FC6A6F" w14:textId="77777777" w:rsidR="00C370FD" w:rsidRDefault="00C370FD">
            <w:pPr>
              <w:spacing w:after="0"/>
              <w:jc w:val="center"/>
              <w:rPr>
                <w:ins w:id="864" w:author="作者"/>
                <w:rFonts w:ascii="Arial" w:hAnsi="Arial" w:cs="Arial"/>
                <w:sz w:val="18"/>
                <w:szCs w:val="18"/>
                <w:lang w:val="en-US" w:eastAsia="zh-CN"/>
              </w:rPr>
            </w:pPr>
            <w:ins w:id="865" w:author="作者">
              <w:r>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vAlign w:val="center"/>
            <w:hideMark/>
          </w:tcPr>
          <w:p w14:paraId="4F8C1816" w14:textId="77777777" w:rsidR="00C370FD" w:rsidRDefault="00C370FD">
            <w:pPr>
              <w:spacing w:after="0"/>
              <w:jc w:val="center"/>
              <w:rPr>
                <w:ins w:id="866" w:author="作者"/>
                <w:rFonts w:ascii="Arial" w:hAnsi="Arial" w:cs="Arial"/>
                <w:sz w:val="18"/>
                <w:szCs w:val="18"/>
                <w:lang w:val="en-US" w:eastAsia="zh-CN"/>
              </w:rPr>
            </w:pPr>
            <w:ins w:id="867" w:author="作者">
              <w:r>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vAlign w:val="center"/>
            <w:hideMark/>
          </w:tcPr>
          <w:p w14:paraId="4C84F62F" w14:textId="77777777" w:rsidR="00C370FD" w:rsidRDefault="00C370FD">
            <w:pPr>
              <w:spacing w:after="0"/>
              <w:jc w:val="center"/>
              <w:rPr>
                <w:ins w:id="868" w:author="作者"/>
                <w:rFonts w:ascii="Arial" w:hAnsi="Arial" w:cs="Arial"/>
                <w:sz w:val="18"/>
                <w:szCs w:val="18"/>
                <w:lang w:val="en-US" w:eastAsia="zh-CN"/>
              </w:rPr>
            </w:pPr>
            <w:ins w:id="869" w:author="作者">
              <w:r>
                <w:rPr>
                  <w:rFonts w:ascii="Arial" w:hAnsi="Arial" w:cs="Arial"/>
                  <w:sz w:val="18"/>
                  <w:szCs w:val="18"/>
                  <w:lang w:val="en-US" w:eastAsia="zh-CN"/>
                </w:rPr>
                <w:t>2* fy_high</w:t>
              </w:r>
            </w:ins>
          </w:p>
        </w:tc>
      </w:tr>
      <w:tr w:rsidR="00C370FD" w14:paraId="73B1A2E2" w14:textId="77777777" w:rsidTr="00C370FD">
        <w:trPr>
          <w:trHeight w:val="825"/>
          <w:ins w:id="870" w:author="作者"/>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2C3C6894" w14:textId="77777777" w:rsidR="00C370FD" w:rsidRDefault="00C370FD">
            <w:pPr>
              <w:spacing w:after="0"/>
              <w:rPr>
                <w:ins w:id="871" w:author="作者"/>
                <w:rFonts w:ascii="Arial" w:hAnsi="Arial" w:cs="Arial"/>
                <w:sz w:val="18"/>
                <w:szCs w:val="18"/>
                <w:lang w:val="en-US" w:eastAsia="zh-CN"/>
              </w:rPr>
            </w:pPr>
            <w:ins w:id="872" w:author="作者">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2484CAA9" w14:textId="77777777" w:rsidR="00C370FD" w:rsidRDefault="00C370FD">
            <w:pPr>
              <w:spacing w:after="0"/>
              <w:jc w:val="center"/>
              <w:rPr>
                <w:ins w:id="873" w:author="作者"/>
                <w:rFonts w:ascii="Arial" w:hAnsi="Arial" w:cs="Arial"/>
                <w:sz w:val="18"/>
                <w:szCs w:val="18"/>
                <w:lang w:val="en-US" w:eastAsia="zh-CN"/>
              </w:rPr>
            </w:pPr>
            <w:ins w:id="874" w:author="作者">
              <w:r>
                <w:rPr>
                  <w:rFonts w:ascii="Arial" w:hAnsi="Arial" w:cs="Arial"/>
                  <w:sz w:val="18"/>
                  <w:szCs w:val="18"/>
                  <w:lang w:val="en-US" w:eastAsia="zh-CN"/>
                </w:rPr>
                <w:t>5000</w:t>
              </w:r>
            </w:ins>
          </w:p>
        </w:tc>
        <w:tc>
          <w:tcPr>
            <w:tcW w:w="864" w:type="pct"/>
            <w:tcBorders>
              <w:top w:val="nil"/>
              <w:left w:val="nil"/>
              <w:bottom w:val="single" w:sz="4" w:space="0" w:color="auto"/>
              <w:right w:val="single" w:sz="4" w:space="0" w:color="auto"/>
            </w:tcBorders>
            <w:shd w:val="clear" w:color="auto" w:fill="4BACC6"/>
            <w:vAlign w:val="center"/>
            <w:hideMark/>
          </w:tcPr>
          <w:p w14:paraId="155F8785" w14:textId="77777777" w:rsidR="00C370FD" w:rsidRDefault="00C370FD">
            <w:pPr>
              <w:spacing w:after="0"/>
              <w:jc w:val="center"/>
              <w:rPr>
                <w:ins w:id="875" w:author="作者"/>
                <w:rFonts w:ascii="Arial" w:hAnsi="Arial" w:cs="Arial"/>
                <w:sz w:val="18"/>
                <w:szCs w:val="18"/>
                <w:lang w:val="en-US" w:eastAsia="zh-CN"/>
              </w:rPr>
            </w:pPr>
            <w:ins w:id="876" w:author="作者">
              <w:r>
                <w:rPr>
                  <w:rFonts w:ascii="Arial" w:hAnsi="Arial" w:cs="Arial"/>
                  <w:sz w:val="18"/>
                  <w:szCs w:val="18"/>
                  <w:lang w:val="en-US" w:eastAsia="zh-CN"/>
                </w:rPr>
                <w:t>5140</w:t>
              </w:r>
            </w:ins>
          </w:p>
        </w:tc>
        <w:tc>
          <w:tcPr>
            <w:tcW w:w="816" w:type="pct"/>
            <w:tcBorders>
              <w:top w:val="nil"/>
              <w:left w:val="nil"/>
              <w:bottom w:val="single" w:sz="4" w:space="0" w:color="auto"/>
              <w:right w:val="single" w:sz="4" w:space="0" w:color="auto"/>
            </w:tcBorders>
            <w:shd w:val="clear" w:color="auto" w:fill="4BACC6"/>
            <w:vAlign w:val="center"/>
            <w:hideMark/>
          </w:tcPr>
          <w:p w14:paraId="0CDEAFCB" w14:textId="77777777" w:rsidR="00C370FD" w:rsidRDefault="00C370FD">
            <w:pPr>
              <w:spacing w:after="0"/>
              <w:jc w:val="center"/>
              <w:rPr>
                <w:ins w:id="877" w:author="作者"/>
                <w:rFonts w:ascii="Arial" w:hAnsi="Arial" w:cs="Arial"/>
                <w:sz w:val="18"/>
                <w:szCs w:val="18"/>
                <w:lang w:val="en-US" w:eastAsia="zh-CN"/>
              </w:rPr>
            </w:pPr>
            <w:ins w:id="878" w:author="作者">
              <w:r>
                <w:rPr>
                  <w:rFonts w:ascii="Arial" w:hAnsi="Arial" w:cs="Arial"/>
                  <w:sz w:val="18"/>
                  <w:szCs w:val="18"/>
                  <w:lang w:val="en-US" w:eastAsia="zh-CN"/>
                </w:rPr>
                <w:t>1664</w:t>
              </w:r>
            </w:ins>
          </w:p>
        </w:tc>
        <w:tc>
          <w:tcPr>
            <w:tcW w:w="937" w:type="pct"/>
            <w:tcBorders>
              <w:top w:val="nil"/>
              <w:left w:val="nil"/>
              <w:bottom w:val="single" w:sz="4" w:space="0" w:color="auto"/>
              <w:right w:val="single" w:sz="8" w:space="0" w:color="auto"/>
            </w:tcBorders>
            <w:shd w:val="clear" w:color="auto" w:fill="4BACC6"/>
            <w:vAlign w:val="center"/>
            <w:hideMark/>
          </w:tcPr>
          <w:p w14:paraId="560AB43E" w14:textId="77777777" w:rsidR="00C370FD" w:rsidRDefault="00C370FD">
            <w:pPr>
              <w:spacing w:after="0"/>
              <w:jc w:val="center"/>
              <w:rPr>
                <w:ins w:id="879" w:author="作者"/>
                <w:rFonts w:ascii="Arial" w:hAnsi="Arial" w:cs="Arial"/>
                <w:sz w:val="18"/>
                <w:szCs w:val="18"/>
                <w:lang w:val="en-US" w:eastAsia="zh-CN"/>
              </w:rPr>
            </w:pPr>
            <w:ins w:id="880" w:author="作者">
              <w:r>
                <w:rPr>
                  <w:rFonts w:ascii="Arial" w:hAnsi="Arial" w:cs="Arial"/>
                  <w:sz w:val="18"/>
                  <w:szCs w:val="18"/>
                  <w:lang w:val="en-US" w:eastAsia="zh-CN"/>
                </w:rPr>
                <w:t>1724</w:t>
              </w:r>
            </w:ins>
          </w:p>
        </w:tc>
      </w:tr>
      <w:tr w:rsidR="00C370FD" w14:paraId="460CE947" w14:textId="77777777" w:rsidTr="00C370FD">
        <w:trPr>
          <w:trHeight w:val="285"/>
          <w:ins w:id="881" w:author="作者"/>
        </w:trPr>
        <w:tc>
          <w:tcPr>
            <w:tcW w:w="1519" w:type="pct"/>
            <w:tcBorders>
              <w:top w:val="nil"/>
              <w:left w:val="single" w:sz="8" w:space="0" w:color="auto"/>
              <w:bottom w:val="single" w:sz="4" w:space="0" w:color="auto"/>
              <w:right w:val="single" w:sz="4" w:space="0" w:color="auto"/>
            </w:tcBorders>
            <w:vAlign w:val="center"/>
            <w:hideMark/>
          </w:tcPr>
          <w:p w14:paraId="00C2BBAE" w14:textId="77777777" w:rsidR="00C370FD" w:rsidRDefault="00C370FD">
            <w:pPr>
              <w:spacing w:after="0"/>
              <w:rPr>
                <w:ins w:id="882" w:author="作者"/>
                <w:rFonts w:ascii="Arial" w:hAnsi="Arial" w:cs="Arial"/>
                <w:sz w:val="18"/>
                <w:szCs w:val="18"/>
                <w:lang w:val="en-US" w:eastAsia="zh-CN"/>
              </w:rPr>
            </w:pPr>
            <w:ins w:id="883" w:author="作者">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49A6B430" w14:textId="77777777" w:rsidR="00C370FD" w:rsidRDefault="00C370FD">
            <w:pPr>
              <w:spacing w:after="0"/>
              <w:jc w:val="center"/>
              <w:rPr>
                <w:ins w:id="884" w:author="作者"/>
                <w:rFonts w:ascii="Arial" w:hAnsi="Arial" w:cs="Arial"/>
                <w:sz w:val="18"/>
                <w:szCs w:val="18"/>
                <w:lang w:val="en-US" w:eastAsia="zh-CN"/>
              </w:rPr>
            </w:pPr>
            <w:ins w:id="885" w:author="作者">
              <w:r>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vAlign w:val="center"/>
            <w:hideMark/>
          </w:tcPr>
          <w:p w14:paraId="1B5B7533" w14:textId="77777777" w:rsidR="00C370FD" w:rsidRDefault="00C370FD">
            <w:pPr>
              <w:spacing w:after="0"/>
              <w:jc w:val="center"/>
              <w:rPr>
                <w:ins w:id="886" w:author="作者"/>
                <w:rFonts w:ascii="Arial" w:hAnsi="Arial" w:cs="Arial"/>
                <w:sz w:val="18"/>
                <w:szCs w:val="18"/>
                <w:lang w:val="en-US" w:eastAsia="zh-CN"/>
              </w:rPr>
            </w:pPr>
            <w:ins w:id="887" w:author="作者">
              <w:r>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vAlign w:val="center"/>
            <w:hideMark/>
          </w:tcPr>
          <w:p w14:paraId="1EABE9B7" w14:textId="77777777" w:rsidR="00C370FD" w:rsidRDefault="00C370FD">
            <w:pPr>
              <w:spacing w:after="0"/>
              <w:jc w:val="center"/>
              <w:rPr>
                <w:ins w:id="888" w:author="作者"/>
                <w:rFonts w:ascii="Arial" w:hAnsi="Arial" w:cs="Arial"/>
                <w:sz w:val="18"/>
                <w:szCs w:val="18"/>
                <w:lang w:val="en-US" w:eastAsia="zh-CN"/>
              </w:rPr>
            </w:pPr>
            <w:ins w:id="889" w:author="作者">
              <w:r>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vAlign w:val="center"/>
            <w:hideMark/>
          </w:tcPr>
          <w:p w14:paraId="4431D032" w14:textId="77777777" w:rsidR="00C370FD" w:rsidRDefault="00C370FD">
            <w:pPr>
              <w:spacing w:after="0"/>
              <w:jc w:val="center"/>
              <w:rPr>
                <w:ins w:id="890" w:author="作者"/>
                <w:rFonts w:ascii="Arial" w:hAnsi="Arial" w:cs="Arial"/>
                <w:sz w:val="18"/>
                <w:szCs w:val="18"/>
                <w:lang w:val="en-US" w:eastAsia="zh-CN"/>
              </w:rPr>
            </w:pPr>
            <w:ins w:id="891" w:author="作者">
              <w:r>
                <w:rPr>
                  <w:rFonts w:ascii="Arial" w:hAnsi="Arial" w:cs="Arial"/>
                  <w:sz w:val="18"/>
                  <w:szCs w:val="18"/>
                  <w:lang w:val="en-US" w:eastAsia="zh-CN"/>
                </w:rPr>
                <w:t>3* fy_high</w:t>
              </w:r>
            </w:ins>
          </w:p>
        </w:tc>
      </w:tr>
      <w:tr w:rsidR="00C370FD" w14:paraId="0714E361" w14:textId="77777777" w:rsidTr="00C370FD">
        <w:trPr>
          <w:trHeight w:val="660"/>
          <w:ins w:id="892" w:author="作者"/>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85E1DD5" w14:textId="77777777" w:rsidR="00C370FD" w:rsidRDefault="00C370FD">
            <w:pPr>
              <w:spacing w:after="0"/>
              <w:rPr>
                <w:ins w:id="893" w:author="作者"/>
                <w:rFonts w:ascii="Arial" w:hAnsi="Arial" w:cs="Arial"/>
                <w:sz w:val="18"/>
                <w:szCs w:val="18"/>
                <w:lang w:val="en-US" w:eastAsia="zh-CN"/>
              </w:rPr>
            </w:pPr>
            <w:ins w:id="894" w:author="作者">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4DAB7ACD" w14:textId="77777777" w:rsidR="00C370FD" w:rsidRDefault="00C370FD">
            <w:pPr>
              <w:spacing w:after="0"/>
              <w:jc w:val="center"/>
              <w:rPr>
                <w:ins w:id="895" w:author="作者"/>
                <w:rFonts w:ascii="Arial" w:hAnsi="Arial" w:cs="Arial"/>
                <w:sz w:val="18"/>
                <w:szCs w:val="18"/>
                <w:lang w:val="en-US" w:eastAsia="zh-CN"/>
              </w:rPr>
            </w:pPr>
            <w:ins w:id="896" w:author="作者">
              <w:r>
                <w:rPr>
                  <w:rFonts w:ascii="Arial" w:hAnsi="Arial" w:cs="Arial"/>
                  <w:sz w:val="18"/>
                  <w:szCs w:val="18"/>
                  <w:lang w:val="en-US" w:eastAsia="zh-CN"/>
                </w:rPr>
                <w:t>7500</w:t>
              </w:r>
            </w:ins>
          </w:p>
        </w:tc>
        <w:tc>
          <w:tcPr>
            <w:tcW w:w="864" w:type="pct"/>
            <w:tcBorders>
              <w:top w:val="nil"/>
              <w:left w:val="nil"/>
              <w:bottom w:val="single" w:sz="4" w:space="0" w:color="auto"/>
              <w:right w:val="single" w:sz="4" w:space="0" w:color="auto"/>
            </w:tcBorders>
            <w:shd w:val="clear" w:color="auto" w:fill="00B0F0"/>
            <w:vAlign w:val="center"/>
            <w:hideMark/>
          </w:tcPr>
          <w:p w14:paraId="4692DF37" w14:textId="77777777" w:rsidR="00C370FD" w:rsidRDefault="00C370FD">
            <w:pPr>
              <w:spacing w:after="0"/>
              <w:jc w:val="center"/>
              <w:rPr>
                <w:ins w:id="897" w:author="作者"/>
                <w:rFonts w:ascii="Arial" w:hAnsi="Arial" w:cs="Arial"/>
                <w:sz w:val="18"/>
                <w:szCs w:val="18"/>
                <w:lang w:val="en-US" w:eastAsia="zh-CN"/>
              </w:rPr>
            </w:pPr>
            <w:ins w:id="898" w:author="作者">
              <w:r>
                <w:rPr>
                  <w:rFonts w:ascii="Arial" w:hAnsi="Arial" w:cs="Arial"/>
                  <w:sz w:val="18"/>
                  <w:szCs w:val="18"/>
                  <w:lang w:val="en-US" w:eastAsia="zh-CN"/>
                </w:rPr>
                <w:t>7710</w:t>
              </w:r>
            </w:ins>
          </w:p>
        </w:tc>
        <w:tc>
          <w:tcPr>
            <w:tcW w:w="816" w:type="pct"/>
            <w:tcBorders>
              <w:top w:val="nil"/>
              <w:left w:val="nil"/>
              <w:bottom w:val="single" w:sz="4" w:space="0" w:color="auto"/>
              <w:right w:val="single" w:sz="4" w:space="0" w:color="auto"/>
            </w:tcBorders>
            <w:shd w:val="clear" w:color="auto" w:fill="00B0F0"/>
            <w:vAlign w:val="center"/>
            <w:hideMark/>
          </w:tcPr>
          <w:p w14:paraId="0B8A2B88" w14:textId="77777777" w:rsidR="00C370FD" w:rsidRDefault="00C370FD">
            <w:pPr>
              <w:spacing w:after="0"/>
              <w:jc w:val="center"/>
              <w:rPr>
                <w:ins w:id="899" w:author="作者"/>
                <w:rFonts w:ascii="Arial" w:hAnsi="Arial" w:cs="Arial"/>
                <w:sz w:val="18"/>
                <w:szCs w:val="18"/>
                <w:lang w:val="en-US" w:eastAsia="zh-CN"/>
              </w:rPr>
            </w:pPr>
            <w:ins w:id="900" w:author="作者">
              <w:r>
                <w:rPr>
                  <w:rFonts w:ascii="Arial" w:hAnsi="Arial" w:cs="Arial"/>
                  <w:sz w:val="18"/>
                  <w:szCs w:val="18"/>
                  <w:lang w:val="en-US" w:eastAsia="zh-CN"/>
                </w:rPr>
                <w:t>2496</w:t>
              </w:r>
            </w:ins>
          </w:p>
        </w:tc>
        <w:tc>
          <w:tcPr>
            <w:tcW w:w="937" w:type="pct"/>
            <w:tcBorders>
              <w:top w:val="nil"/>
              <w:left w:val="nil"/>
              <w:bottom w:val="single" w:sz="4" w:space="0" w:color="auto"/>
              <w:right w:val="single" w:sz="8" w:space="0" w:color="auto"/>
            </w:tcBorders>
            <w:shd w:val="clear" w:color="auto" w:fill="00B0F0"/>
            <w:vAlign w:val="center"/>
            <w:hideMark/>
          </w:tcPr>
          <w:p w14:paraId="4EB4BF1F" w14:textId="77777777" w:rsidR="00C370FD" w:rsidRDefault="00C370FD">
            <w:pPr>
              <w:spacing w:after="0"/>
              <w:jc w:val="center"/>
              <w:rPr>
                <w:ins w:id="901" w:author="作者"/>
                <w:rFonts w:ascii="Arial" w:hAnsi="Arial" w:cs="Arial"/>
                <w:sz w:val="18"/>
                <w:szCs w:val="18"/>
                <w:lang w:val="en-US" w:eastAsia="zh-CN"/>
              </w:rPr>
            </w:pPr>
            <w:ins w:id="902" w:author="作者">
              <w:r>
                <w:rPr>
                  <w:rFonts w:ascii="Arial" w:hAnsi="Arial" w:cs="Arial"/>
                  <w:sz w:val="18"/>
                  <w:szCs w:val="18"/>
                  <w:lang w:val="en-US" w:eastAsia="zh-CN"/>
                </w:rPr>
                <w:t>2586</w:t>
              </w:r>
            </w:ins>
          </w:p>
        </w:tc>
      </w:tr>
      <w:tr w:rsidR="00C370FD" w14:paraId="3074FF6A" w14:textId="77777777" w:rsidTr="00C370FD">
        <w:trPr>
          <w:trHeight w:val="285"/>
          <w:ins w:id="903" w:author="作者"/>
        </w:trPr>
        <w:tc>
          <w:tcPr>
            <w:tcW w:w="1519" w:type="pct"/>
            <w:tcBorders>
              <w:top w:val="nil"/>
              <w:left w:val="single" w:sz="8" w:space="0" w:color="auto"/>
              <w:bottom w:val="single" w:sz="4" w:space="0" w:color="auto"/>
              <w:right w:val="single" w:sz="4" w:space="0" w:color="auto"/>
            </w:tcBorders>
            <w:vAlign w:val="center"/>
            <w:hideMark/>
          </w:tcPr>
          <w:p w14:paraId="4763AEEB" w14:textId="77777777" w:rsidR="00C370FD" w:rsidRDefault="00C370FD">
            <w:pPr>
              <w:spacing w:after="0"/>
              <w:rPr>
                <w:ins w:id="904" w:author="作者"/>
                <w:rFonts w:ascii="Arial" w:hAnsi="Arial" w:cs="Arial"/>
                <w:sz w:val="18"/>
                <w:szCs w:val="18"/>
                <w:lang w:val="en-US" w:eastAsia="zh-CN"/>
              </w:rPr>
            </w:pPr>
            <w:ins w:id="905" w:author="作者">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63A4D6E" w14:textId="77777777" w:rsidR="00C370FD" w:rsidRDefault="00C370FD">
            <w:pPr>
              <w:spacing w:after="0"/>
              <w:jc w:val="center"/>
              <w:rPr>
                <w:ins w:id="906" w:author="作者"/>
                <w:rFonts w:ascii="Arial" w:hAnsi="Arial" w:cs="Arial"/>
                <w:sz w:val="18"/>
                <w:szCs w:val="18"/>
                <w:lang w:val="en-US" w:eastAsia="zh-CN"/>
              </w:rPr>
            </w:pPr>
            <w:ins w:id="907" w:author="作者">
              <w:r>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vAlign w:val="center"/>
            <w:hideMark/>
          </w:tcPr>
          <w:p w14:paraId="15B9498F" w14:textId="77777777" w:rsidR="00C370FD" w:rsidRDefault="00C370FD">
            <w:pPr>
              <w:spacing w:after="0"/>
              <w:jc w:val="center"/>
              <w:rPr>
                <w:ins w:id="908" w:author="作者"/>
                <w:rFonts w:ascii="Arial" w:hAnsi="Arial" w:cs="Arial"/>
                <w:sz w:val="18"/>
                <w:szCs w:val="18"/>
                <w:lang w:val="en-US" w:eastAsia="zh-CN"/>
              </w:rPr>
            </w:pPr>
            <w:ins w:id="909" w:author="作者">
              <w:r>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vAlign w:val="center"/>
            <w:hideMark/>
          </w:tcPr>
          <w:p w14:paraId="0047A934" w14:textId="77777777" w:rsidR="00C370FD" w:rsidRDefault="00C370FD">
            <w:pPr>
              <w:spacing w:after="0"/>
              <w:jc w:val="center"/>
              <w:rPr>
                <w:ins w:id="910" w:author="作者"/>
                <w:rFonts w:ascii="Arial" w:hAnsi="Arial" w:cs="Arial"/>
                <w:sz w:val="18"/>
                <w:szCs w:val="18"/>
                <w:lang w:val="en-US" w:eastAsia="zh-CN"/>
              </w:rPr>
            </w:pPr>
            <w:ins w:id="911" w:author="作者">
              <w:r>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vAlign w:val="center"/>
            <w:hideMark/>
          </w:tcPr>
          <w:p w14:paraId="5832D07C" w14:textId="77777777" w:rsidR="00C370FD" w:rsidRDefault="00C370FD">
            <w:pPr>
              <w:spacing w:after="0"/>
              <w:jc w:val="center"/>
              <w:rPr>
                <w:ins w:id="912" w:author="作者"/>
                <w:rFonts w:ascii="Arial" w:hAnsi="Arial" w:cs="Arial"/>
                <w:sz w:val="18"/>
                <w:szCs w:val="18"/>
                <w:lang w:val="en-US" w:eastAsia="zh-CN"/>
              </w:rPr>
            </w:pPr>
            <w:ins w:id="913" w:author="作者">
              <w:r>
                <w:rPr>
                  <w:rFonts w:ascii="Arial" w:hAnsi="Arial" w:cs="Arial"/>
                  <w:sz w:val="18"/>
                  <w:szCs w:val="18"/>
                  <w:lang w:val="en-US" w:eastAsia="zh-CN"/>
                </w:rPr>
                <w:t>|fy_high + fx_high|</w:t>
              </w:r>
            </w:ins>
          </w:p>
        </w:tc>
      </w:tr>
      <w:tr w:rsidR="00C370FD" w14:paraId="708ACB9B" w14:textId="77777777" w:rsidTr="00C370FD">
        <w:trPr>
          <w:trHeight w:val="705"/>
          <w:ins w:id="914" w:author="作者"/>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377499F" w14:textId="77777777" w:rsidR="00C370FD" w:rsidRDefault="00C370FD">
            <w:pPr>
              <w:spacing w:after="0"/>
              <w:rPr>
                <w:ins w:id="915" w:author="作者"/>
                <w:rFonts w:ascii="Arial" w:hAnsi="Arial" w:cs="Arial"/>
                <w:sz w:val="18"/>
                <w:szCs w:val="18"/>
                <w:lang w:val="en-US" w:eastAsia="zh-CN"/>
              </w:rPr>
            </w:pPr>
            <w:ins w:id="916"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62501082" w14:textId="77777777" w:rsidR="00C370FD" w:rsidRDefault="00C370FD">
            <w:pPr>
              <w:spacing w:after="0"/>
              <w:jc w:val="center"/>
              <w:rPr>
                <w:ins w:id="917" w:author="作者"/>
                <w:rFonts w:ascii="Arial" w:hAnsi="Arial" w:cs="Arial"/>
                <w:sz w:val="18"/>
                <w:szCs w:val="18"/>
                <w:lang w:val="en-US" w:eastAsia="zh-CN"/>
              </w:rPr>
            </w:pPr>
            <w:ins w:id="918" w:author="作者">
              <w:r>
                <w:rPr>
                  <w:rFonts w:ascii="Arial" w:hAnsi="Arial" w:cs="Arial"/>
                  <w:sz w:val="18"/>
                  <w:szCs w:val="18"/>
                  <w:lang w:val="en-US" w:eastAsia="zh-CN"/>
                </w:rPr>
                <w:t>1738</w:t>
              </w:r>
            </w:ins>
          </w:p>
        </w:tc>
        <w:tc>
          <w:tcPr>
            <w:tcW w:w="864" w:type="pct"/>
            <w:tcBorders>
              <w:top w:val="nil"/>
              <w:left w:val="nil"/>
              <w:bottom w:val="single" w:sz="4" w:space="0" w:color="auto"/>
              <w:right w:val="single" w:sz="4" w:space="0" w:color="auto"/>
            </w:tcBorders>
            <w:shd w:val="clear" w:color="auto" w:fill="00B050"/>
            <w:vAlign w:val="center"/>
            <w:hideMark/>
          </w:tcPr>
          <w:p w14:paraId="34962A76" w14:textId="77777777" w:rsidR="00C370FD" w:rsidRDefault="00C370FD">
            <w:pPr>
              <w:spacing w:after="0"/>
              <w:jc w:val="center"/>
              <w:rPr>
                <w:ins w:id="919" w:author="作者"/>
                <w:rFonts w:ascii="Arial" w:hAnsi="Arial" w:cs="Arial"/>
                <w:sz w:val="18"/>
                <w:szCs w:val="18"/>
                <w:lang w:val="en-US" w:eastAsia="zh-CN"/>
              </w:rPr>
            </w:pPr>
            <w:ins w:id="920" w:author="作者">
              <w:r>
                <w:rPr>
                  <w:rFonts w:ascii="Arial" w:hAnsi="Arial" w:cs="Arial"/>
                  <w:sz w:val="18"/>
                  <w:szCs w:val="18"/>
                  <w:lang w:val="en-US" w:eastAsia="zh-CN"/>
                </w:rPr>
                <w:t>1638</w:t>
              </w:r>
            </w:ins>
          </w:p>
        </w:tc>
        <w:tc>
          <w:tcPr>
            <w:tcW w:w="816" w:type="pct"/>
            <w:tcBorders>
              <w:top w:val="nil"/>
              <w:left w:val="nil"/>
              <w:bottom w:val="single" w:sz="4" w:space="0" w:color="auto"/>
              <w:right w:val="single" w:sz="4" w:space="0" w:color="auto"/>
            </w:tcBorders>
            <w:shd w:val="clear" w:color="auto" w:fill="00B050"/>
            <w:vAlign w:val="center"/>
            <w:hideMark/>
          </w:tcPr>
          <w:p w14:paraId="7FE7C588" w14:textId="77777777" w:rsidR="00C370FD" w:rsidRDefault="00C370FD">
            <w:pPr>
              <w:spacing w:after="0"/>
              <w:jc w:val="center"/>
              <w:rPr>
                <w:ins w:id="921" w:author="作者"/>
                <w:rFonts w:ascii="Arial" w:hAnsi="Arial" w:cs="Arial"/>
                <w:sz w:val="18"/>
                <w:szCs w:val="18"/>
                <w:lang w:val="en-US" w:eastAsia="zh-CN"/>
              </w:rPr>
            </w:pPr>
            <w:ins w:id="922" w:author="作者">
              <w:r>
                <w:rPr>
                  <w:rFonts w:ascii="Arial" w:hAnsi="Arial" w:cs="Arial"/>
                  <w:sz w:val="18"/>
                  <w:szCs w:val="18"/>
                  <w:lang w:val="en-US" w:eastAsia="zh-CN"/>
                </w:rPr>
                <w:t>3332</w:t>
              </w:r>
            </w:ins>
          </w:p>
        </w:tc>
        <w:tc>
          <w:tcPr>
            <w:tcW w:w="937" w:type="pct"/>
            <w:tcBorders>
              <w:top w:val="nil"/>
              <w:left w:val="nil"/>
              <w:bottom w:val="single" w:sz="4" w:space="0" w:color="auto"/>
              <w:right w:val="single" w:sz="8" w:space="0" w:color="auto"/>
            </w:tcBorders>
            <w:shd w:val="clear" w:color="auto" w:fill="00B050"/>
            <w:vAlign w:val="center"/>
            <w:hideMark/>
          </w:tcPr>
          <w:p w14:paraId="7991FC59" w14:textId="77777777" w:rsidR="00C370FD" w:rsidRDefault="00C370FD">
            <w:pPr>
              <w:spacing w:after="0"/>
              <w:jc w:val="center"/>
              <w:rPr>
                <w:ins w:id="923" w:author="作者"/>
                <w:rFonts w:ascii="Arial" w:hAnsi="Arial" w:cs="Arial"/>
                <w:sz w:val="18"/>
                <w:szCs w:val="18"/>
                <w:lang w:val="en-US" w:eastAsia="zh-CN"/>
              </w:rPr>
            </w:pPr>
            <w:ins w:id="924" w:author="作者">
              <w:r>
                <w:rPr>
                  <w:rFonts w:ascii="Arial" w:hAnsi="Arial" w:cs="Arial"/>
                  <w:sz w:val="18"/>
                  <w:szCs w:val="18"/>
                  <w:lang w:val="en-US" w:eastAsia="zh-CN"/>
                </w:rPr>
                <w:t>3432</w:t>
              </w:r>
            </w:ins>
          </w:p>
        </w:tc>
      </w:tr>
      <w:tr w:rsidR="00C370FD" w14:paraId="0ED8E2A4" w14:textId="77777777" w:rsidTr="00C370FD">
        <w:trPr>
          <w:trHeight w:val="285"/>
          <w:ins w:id="925" w:author="作者"/>
        </w:trPr>
        <w:tc>
          <w:tcPr>
            <w:tcW w:w="1519" w:type="pct"/>
            <w:tcBorders>
              <w:top w:val="nil"/>
              <w:left w:val="single" w:sz="8" w:space="0" w:color="auto"/>
              <w:bottom w:val="single" w:sz="4" w:space="0" w:color="auto"/>
              <w:right w:val="single" w:sz="4" w:space="0" w:color="auto"/>
            </w:tcBorders>
            <w:vAlign w:val="center"/>
            <w:hideMark/>
          </w:tcPr>
          <w:p w14:paraId="17B1DB18" w14:textId="77777777" w:rsidR="00C370FD" w:rsidRDefault="00C370FD">
            <w:pPr>
              <w:spacing w:after="0"/>
              <w:rPr>
                <w:ins w:id="926" w:author="作者"/>
                <w:rFonts w:ascii="Arial" w:hAnsi="Arial" w:cs="Arial"/>
                <w:sz w:val="18"/>
                <w:szCs w:val="18"/>
                <w:lang w:val="en-US" w:eastAsia="zh-CN"/>
              </w:rPr>
            </w:pPr>
            <w:ins w:id="927" w:author="作者">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D2EDCD8" w14:textId="77777777" w:rsidR="00C370FD" w:rsidRDefault="00C370FD">
            <w:pPr>
              <w:spacing w:after="0"/>
              <w:jc w:val="center"/>
              <w:rPr>
                <w:ins w:id="928" w:author="作者"/>
                <w:rFonts w:ascii="Arial" w:hAnsi="Arial" w:cs="Arial"/>
                <w:sz w:val="18"/>
                <w:szCs w:val="18"/>
                <w:lang w:val="en-US" w:eastAsia="zh-CN"/>
              </w:rPr>
            </w:pPr>
            <w:ins w:id="929" w:author="作者">
              <w:r>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vAlign w:val="center"/>
            <w:hideMark/>
          </w:tcPr>
          <w:p w14:paraId="29DB1BFE" w14:textId="77777777" w:rsidR="00C370FD" w:rsidRDefault="00C370FD">
            <w:pPr>
              <w:spacing w:after="0"/>
              <w:jc w:val="center"/>
              <w:rPr>
                <w:ins w:id="930" w:author="作者"/>
                <w:rFonts w:ascii="Arial" w:hAnsi="Arial" w:cs="Arial"/>
                <w:sz w:val="18"/>
                <w:szCs w:val="18"/>
                <w:lang w:val="en-US" w:eastAsia="zh-CN"/>
              </w:rPr>
            </w:pPr>
            <w:ins w:id="931" w:author="作者">
              <w:r>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vAlign w:val="center"/>
            <w:hideMark/>
          </w:tcPr>
          <w:p w14:paraId="55CDAABA" w14:textId="77777777" w:rsidR="00C370FD" w:rsidRDefault="00C370FD">
            <w:pPr>
              <w:spacing w:after="0"/>
              <w:jc w:val="center"/>
              <w:rPr>
                <w:ins w:id="932" w:author="作者"/>
                <w:rFonts w:ascii="Arial" w:hAnsi="Arial" w:cs="Arial"/>
                <w:sz w:val="18"/>
                <w:szCs w:val="18"/>
                <w:lang w:val="en-US" w:eastAsia="zh-CN"/>
              </w:rPr>
            </w:pPr>
            <w:ins w:id="933" w:author="作者">
              <w:r>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vAlign w:val="center"/>
            <w:hideMark/>
          </w:tcPr>
          <w:p w14:paraId="4E1B7809" w14:textId="77777777" w:rsidR="00C370FD" w:rsidRDefault="00C370FD">
            <w:pPr>
              <w:spacing w:after="0"/>
              <w:jc w:val="center"/>
              <w:rPr>
                <w:ins w:id="934" w:author="作者"/>
                <w:rFonts w:ascii="Arial" w:hAnsi="Arial" w:cs="Arial"/>
                <w:sz w:val="18"/>
                <w:szCs w:val="18"/>
                <w:lang w:val="en-US" w:eastAsia="zh-CN"/>
              </w:rPr>
            </w:pPr>
            <w:ins w:id="935" w:author="作者">
              <w:r>
                <w:rPr>
                  <w:rFonts w:ascii="Arial" w:hAnsi="Arial" w:cs="Arial"/>
                  <w:sz w:val="18"/>
                  <w:szCs w:val="18"/>
                  <w:lang w:val="en-US" w:eastAsia="zh-CN"/>
                </w:rPr>
                <w:t>|2*fy_high – fx_low|</w:t>
              </w:r>
            </w:ins>
          </w:p>
        </w:tc>
      </w:tr>
      <w:tr w:rsidR="00C370FD" w14:paraId="11054E7C" w14:textId="77777777" w:rsidTr="00C370FD">
        <w:trPr>
          <w:trHeight w:val="735"/>
          <w:ins w:id="936" w:author="作者"/>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317B5A3D" w14:textId="77777777" w:rsidR="00C370FD" w:rsidRDefault="00C370FD">
            <w:pPr>
              <w:spacing w:after="0"/>
              <w:rPr>
                <w:ins w:id="937" w:author="作者"/>
                <w:rFonts w:ascii="Arial" w:hAnsi="Arial" w:cs="Arial"/>
                <w:sz w:val="18"/>
                <w:szCs w:val="18"/>
                <w:lang w:val="en-US" w:eastAsia="zh-CN"/>
              </w:rPr>
            </w:pPr>
            <w:ins w:id="938"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64419386" w14:textId="77777777" w:rsidR="00C370FD" w:rsidRDefault="00C370FD">
            <w:pPr>
              <w:spacing w:after="0"/>
              <w:jc w:val="center"/>
              <w:rPr>
                <w:ins w:id="939" w:author="作者"/>
                <w:rFonts w:ascii="Arial" w:hAnsi="Arial" w:cs="Arial"/>
                <w:sz w:val="18"/>
                <w:szCs w:val="18"/>
                <w:lang w:val="en-US" w:eastAsia="zh-CN"/>
              </w:rPr>
            </w:pPr>
            <w:ins w:id="940" w:author="作者">
              <w:r>
                <w:rPr>
                  <w:rFonts w:ascii="Arial" w:hAnsi="Arial" w:cs="Arial"/>
                  <w:sz w:val="18"/>
                  <w:szCs w:val="18"/>
                  <w:lang w:val="en-US" w:eastAsia="zh-CN"/>
                </w:rPr>
                <w:t>4138</w:t>
              </w:r>
            </w:ins>
          </w:p>
        </w:tc>
        <w:tc>
          <w:tcPr>
            <w:tcW w:w="864" w:type="pct"/>
            <w:tcBorders>
              <w:top w:val="nil"/>
              <w:left w:val="nil"/>
              <w:bottom w:val="single" w:sz="4" w:space="0" w:color="auto"/>
              <w:right w:val="single" w:sz="4" w:space="0" w:color="auto"/>
            </w:tcBorders>
            <w:shd w:val="clear" w:color="auto" w:fill="0070C0"/>
            <w:vAlign w:val="center"/>
            <w:hideMark/>
          </w:tcPr>
          <w:p w14:paraId="42C572D1" w14:textId="77777777" w:rsidR="00C370FD" w:rsidRDefault="00C370FD">
            <w:pPr>
              <w:spacing w:after="0"/>
              <w:jc w:val="center"/>
              <w:rPr>
                <w:ins w:id="941" w:author="作者"/>
                <w:rFonts w:ascii="Arial" w:hAnsi="Arial" w:cs="Arial"/>
                <w:sz w:val="18"/>
                <w:szCs w:val="18"/>
                <w:lang w:val="en-US" w:eastAsia="zh-CN"/>
              </w:rPr>
            </w:pPr>
            <w:ins w:id="942" w:author="作者">
              <w:r>
                <w:rPr>
                  <w:rFonts w:ascii="Arial" w:hAnsi="Arial" w:cs="Arial"/>
                  <w:sz w:val="18"/>
                  <w:szCs w:val="18"/>
                  <w:lang w:val="en-US" w:eastAsia="zh-CN"/>
                </w:rPr>
                <w:t>4308</w:t>
              </w:r>
            </w:ins>
          </w:p>
        </w:tc>
        <w:tc>
          <w:tcPr>
            <w:tcW w:w="816" w:type="pct"/>
            <w:tcBorders>
              <w:top w:val="nil"/>
              <w:left w:val="nil"/>
              <w:bottom w:val="single" w:sz="4" w:space="0" w:color="auto"/>
              <w:right w:val="single" w:sz="4" w:space="0" w:color="auto"/>
            </w:tcBorders>
            <w:shd w:val="clear" w:color="auto" w:fill="0070C0"/>
            <w:vAlign w:val="center"/>
            <w:hideMark/>
          </w:tcPr>
          <w:p w14:paraId="2BD28E6C" w14:textId="77777777" w:rsidR="00C370FD" w:rsidRDefault="00C370FD">
            <w:pPr>
              <w:spacing w:after="0"/>
              <w:jc w:val="center"/>
              <w:rPr>
                <w:ins w:id="943" w:author="作者"/>
                <w:rFonts w:ascii="Arial" w:hAnsi="Arial" w:cs="Arial"/>
                <w:color w:val="FF0000"/>
                <w:sz w:val="18"/>
                <w:szCs w:val="18"/>
                <w:lang w:val="en-US" w:eastAsia="zh-CN"/>
              </w:rPr>
            </w:pPr>
            <w:ins w:id="944" w:author="作者">
              <w:r>
                <w:rPr>
                  <w:rFonts w:ascii="Arial" w:hAnsi="Arial" w:cs="Arial"/>
                  <w:color w:val="FF0000"/>
                  <w:sz w:val="18"/>
                  <w:szCs w:val="18"/>
                  <w:lang w:val="en-US" w:eastAsia="zh-CN"/>
                </w:rPr>
                <w:t>906</w:t>
              </w:r>
            </w:ins>
          </w:p>
        </w:tc>
        <w:tc>
          <w:tcPr>
            <w:tcW w:w="937" w:type="pct"/>
            <w:tcBorders>
              <w:top w:val="nil"/>
              <w:left w:val="nil"/>
              <w:bottom w:val="single" w:sz="4" w:space="0" w:color="auto"/>
              <w:right w:val="single" w:sz="8" w:space="0" w:color="auto"/>
            </w:tcBorders>
            <w:shd w:val="clear" w:color="auto" w:fill="0070C0"/>
            <w:vAlign w:val="center"/>
            <w:hideMark/>
          </w:tcPr>
          <w:p w14:paraId="47AE9E8C" w14:textId="77777777" w:rsidR="00C370FD" w:rsidRDefault="00C370FD">
            <w:pPr>
              <w:spacing w:after="0"/>
              <w:jc w:val="center"/>
              <w:rPr>
                <w:ins w:id="945" w:author="作者"/>
                <w:rFonts w:ascii="Arial" w:hAnsi="Arial" w:cs="Arial"/>
                <w:color w:val="FF0000"/>
                <w:sz w:val="18"/>
                <w:szCs w:val="18"/>
                <w:lang w:val="en-US" w:eastAsia="zh-CN"/>
              </w:rPr>
            </w:pPr>
            <w:ins w:id="946" w:author="作者">
              <w:r>
                <w:rPr>
                  <w:rFonts w:ascii="Arial" w:hAnsi="Arial" w:cs="Arial"/>
                  <w:color w:val="FF0000"/>
                  <w:sz w:val="18"/>
                  <w:szCs w:val="18"/>
                  <w:lang w:val="en-US" w:eastAsia="zh-CN"/>
                </w:rPr>
                <w:t>776</w:t>
              </w:r>
            </w:ins>
          </w:p>
        </w:tc>
      </w:tr>
      <w:tr w:rsidR="00C370FD" w14:paraId="256F3C73" w14:textId="77777777" w:rsidTr="00C370FD">
        <w:trPr>
          <w:trHeight w:val="285"/>
          <w:ins w:id="947" w:author="作者"/>
        </w:trPr>
        <w:tc>
          <w:tcPr>
            <w:tcW w:w="1519" w:type="pct"/>
            <w:tcBorders>
              <w:top w:val="nil"/>
              <w:left w:val="single" w:sz="8" w:space="0" w:color="auto"/>
              <w:bottom w:val="single" w:sz="4" w:space="0" w:color="auto"/>
              <w:right w:val="single" w:sz="4" w:space="0" w:color="auto"/>
            </w:tcBorders>
            <w:vAlign w:val="center"/>
            <w:hideMark/>
          </w:tcPr>
          <w:p w14:paraId="13A0948F" w14:textId="77777777" w:rsidR="00C370FD" w:rsidRDefault="00C370FD">
            <w:pPr>
              <w:spacing w:after="0"/>
              <w:rPr>
                <w:ins w:id="948" w:author="作者"/>
                <w:rFonts w:ascii="Arial" w:hAnsi="Arial" w:cs="Arial"/>
                <w:sz w:val="18"/>
                <w:szCs w:val="18"/>
                <w:lang w:val="en-US" w:eastAsia="zh-CN"/>
              </w:rPr>
            </w:pPr>
            <w:ins w:id="949" w:author="作者">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26FFD8E" w14:textId="77777777" w:rsidR="00C370FD" w:rsidRDefault="00C370FD">
            <w:pPr>
              <w:spacing w:after="0"/>
              <w:jc w:val="center"/>
              <w:rPr>
                <w:ins w:id="950" w:author="作者"/>
                <w:rFonts w:ascii="Arial" w:hAnsi="Arial" w:cs="Arial"/>
                <w:sz w:val="18"/>
                <w:szCs w:val="18"/>
                <w:lang w:val="en-US" w:eastAsia="zh-CN"/>
              </w:rPr>
            </w:pPr>
            <w:ins w:id="951" w:author="作者">
              <w:r>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vAlign w:val="center"/>
            <w:hideMark/>
          </w:tcPr>
          <w:p w14:paraId="6D5EEEA0" w14:textId="77777777" w:rsidR="00C370FD" w:rsidRDefault="00C370FD">
            <w:pPr>
              <w:spacing w:after="0"/>
              <w:jc w:val="center"/>
              <w:rPr>
                <w:ins w:id="952" w:author="作者"/>
                <w:rFonts w:ascii="Arial" w:hAnsi="Arial" w:cs="Arial"/>
                <w:sz w:val="18"/>
                <w:szCs w:val="18"/>
                <w:lang w:val="en-US" w:eastAsia="zh-CN"/>
              </w:rPr>
            </w:pPr>
            <w:ins w:id="953" w:author="作者">
              <w:r>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vAlign w:val="center"/>
            <w:hideMark/>
          </w:tcPr>
          <w:p w14:paraId="6DF5593F" w14:textId="77777777" w:rsidR="00C370FD" w:rsidRDefault="00C370FD">
            <w:pPr>
              <w:spacing w:after="0"/>
              <w:jc w:val="center"/>
              <w:rPr>
                <w:ins w:id="954" w:author="作者"/>
                <w:rFonts w:ascii="Arial" w:hAnsi="Arial" w:cs="Arial"/>
                <w:sz w:val="18"/>
                <w:szCs w:val="18"/>
                <w:lang w:val="en-US" w:eastAsia="zh-CN"/>
              </w:rPr>
            </w:pPr>
            <w:ins w:id="955" w:author="作者">
              <w:r>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vAlign w:val="center"/>
            <w:hideMark/>
          </w:tcPr>
          <w:p w14:paraId="786DC017" w14:textId="77777777" w:rsidR="00C370FD" w:rsidRDefault="00C370FD">
            <w:pPr>
              <w:spacing w:after="0"/>
              <w:jc w:val="center"/>
              <w:rPr>
                <w:ins w:id="956" w:author="作者"/>
                <w:rFonts w:ascii="Arial" w:hAnsi="Arial" w:cs="Arial"/>
                <w:sz w:val="18"/>
                <w:szCs w:val="18"/>
                <w:lang w:val="en-US" w:eastAsia="zh-CN"/>
              </w:rPr>
            </w:pPr>
            <w:ins w:id="957" w:author="作者">
              <w:r>
                <w:rPr>
                  <w:rFonts w:ascii="Arial" w:hAnsi="Arial" w:cs="Arial"/>
                  <w:sz w:val="18"/>
                  <w:szCs w:val="18"/>
                  <w:lang w:val="en-US" w:eastAsia="zh-CN"/>
                </w:rPr>
                <w:t>|2*fy_high + fx_high|</w:t>
              </w:r>
            </w:ins>
          </w:p>
        </w:tc>
      </w:tr>
      <w:tr w:rsidR="00C370FD" w14:paraId="24277F82" w14:textId="77777777" w:rsidTr="00C370FD">
        <w:trPr>
          <w:trHeight w:val="735"/>
          <w:ins w:id="958" w:author="作者"/>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376ED8A0" w14:textId="77777777" w:rsidR="00C370FD" w:rsidRDefault="00C370FD">
            <w:pPr>
              <w:spacing w:after="0"/>
              <w:rPr>
                <w:ins w:id="959" w:author="作者"/>
                <w:rFonts w:ascii="Arial" w:hAnsi="Arial" w:cs="Arial"/>
                <w:sz w:val="18"/>
                <w:szCs w:val="18"/>
                <w:lang w:val="en-US" w:eastAsia="zh-CN"/>
              </w:rPr>
            </w:pPr>
            <w:ins w:id="960"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32794B97" w14:textId="77777777" w:rsidR="00C370FD" w:rsidRDefault="00C370FD">
            <w:pPr>
              <w:spacing w:after="0"/>
              <w:jc w:val="center"/>
              <w:rPr>
                <w:ins w:id="961" w:author="作者"/>
                <w:rFonts w:ascii="Arial" w:hAnsi="Arial" w:cs="Arial"/>
                <w:sz w:val="18"/>
                <w:szCs w:val="18"/>
                <w:lang w:val="en-US" w:eastAsia="zh-CN"/>
              </w:rPr>
            </w:pPr>
            <w:ins w:id="962" w:author="作者">
              <w:r>
                <w:rPr>
                  <w:rFonts w:ascii="Arial" w:hAnsi="Arial" w:cs="Arial"/>
                  <w:sz w:val="18"/>
                  <w:szCs w:val="18"/>
                  <w:lang w:val="en-US" w:eastAsia="zh-CN"/>
                </w:rPr>
                <w:t>5832</w:t>
              </w:r>
            </w:ins>
          </w:p>
        </w:tc>
        <w:tc>
          <w:tcPr>
            <w:tcW w:w="864" w:type="pct"/>
            <w:tcBorders>
              <w:top w:val="nil"/>
              <w:left w:val="nil"/>
              <w:bottom w:val="single" w:sz="4" w:space="0" w:color="auto"/>
              <w:right w:val="single" w:sz="4" w:space="0" w:color="auto"/>
            </w:tcBorders>
            <w:shd w:val="clear" w:color="auto" w:fill="0070C0"/>
            <w:vAlign w:val="center"/>
            <w:hideMark/>
          </w:tcPr>
          <w:p w14:paraId="7255B50C" w14:textId="77777777" w:rsidR="00C370FD" w:rsidRDefault="00C370FD">
            <w:pPr>
              <w:spacing w:after="0"/>
              <w:jc w:val="center"/>
              <w:rPr>
                <w:ins w:id="963" w:author="作者"/>
                <w:rFonts w:ascii="Arial" w:hAnsi="Arial" w:cs="Arial"/>
                <w:sz w:val="18"/>
                <w:szCs w:val="18"/>
                <w:lang w:val="en-US" w:eastAsia="zh-CN"/>
              </w:rPr>
            </w:pPr>
            <w:ins w:id="964" w:author="作者">
              <w:r>
                <w:rPr>
                  <w:rFonts w:ascii="Arial" w:hAnsi="Arial" w:cs="Arial"/>
                  <w:sz w:val="18"/>
                  <w:szCs w:val="18"/>
                  <w:lang w:val="en-US" w:eastAsia="zh-CN"/>
                </w:rPr>
                <w:t>6002</w:t>
              </w:r>
            </w:ins>
          </w:p>
        </w:tc>
        <w:tc>
          <w:tcPr>
            <w:tcW w:w="816" w:type="pct"/>
            <w:tcBorders>
              <w:top w:val="nil"/>
              <w:left w:val="nil"/>
              <w:bottom w:val="single" w:sz="4" w:space="0" w:color="auto"/>
              <w:right w:val="single" w:sz="4" w:space="0" w:color="auto"/>
            </w:tcBorders>
            <w:shd w:val="clear" w:color="auto" w:fill="0070C0"/>
            <w:vAlign w:val="center"/>
            <w:hideMark/>
          </w:tcPr>
          <w:p w14:paraId="5D0F7B5A" w14:textId="77777777" w:rsidR="00C370FD" w:rsidRDefault="00C370FD">
            <w:pPr>
              <w:spacing w:after="0"/>
              <w:jc w:val="center"/>
              <w:rPr>
                <w:ins w:id="965" w:author="作者"/>
                <w:rFonts w:ascii="Arial" w:hAnsi="Arial" w:cs="Arial"/>
                <w:sz w:val="18"/>
                <w:szCs w:val="18"/>
                <w:lang w:val="en-US" w:eastAsia="zh-CN"/>
              </w:rPr>
            </w:pPr>
            <w:ins w:id="966" w:author="作者">
              <w:r>
                <w:rPr>
                  <w:rFonts w:ascii="Arial" w:hAnsi="Arial" w:cs="Arial"/>
                  <w:sz w:val="18"/>
                  <w:szCs w:val="18"/>
                  <w:lang w:val="en-US" w:eastAsia="zh-CN"/>
                </w:rPr>
                <w:t>4164</w:t>
              </w:r>
            </w:ins>
          </w:p>
        </w:tc>
        <w:tc>
          <w:tcPr>
            <w:tcW w:w="937" w:type="pct"/>
            <w:tcBorders>
              <w:top w:val="nil"/>
              <w:left w:val="nil"/>
              <w:bottom w:val="single" w:sz="4" w:space="0" w:color="auto"/>
              <w:right w:val="single" w:sz="8" w:space="0" w:color="auto"/>
            </w:tcBorders>
            <w:shd w:val="clear" w:color="auto" w:fill="0070C0"/>
            <w:vAlign w:val="center"/>
            <w:hideMark/>
          </w:tcPr>
          <w:p w14:paraId="35FC1E69" w14:textId="77777777" w:rsidR="00C370FD" w:rsidRDefault="00C370FD">
            <w:pPr>
              <w:spacing w:after="0"/>
              <w:jc w:val="center"/>
              <w:rPr>
                <w:ins w:id="967" w:author="作者"/>
                <w:rFonts w:ascii="Arial" w:hAnsi="Arial" w:cs="Arial"/>
                <w:sz w:val="18"/>
                <w:szCs w:val="18"/>
                <w:lang w:val="en-US" w:eastAsia="zh-CN"/>
              </w:rPr>
            </w:pPr>
            <w:ins w:id="968" w:author="作者">
              <w:r>
                <w:rPr>
                  <w:rFonts w:ascii="Arial" w:hAnsi="Arial" w:cs="Arial"/>
                  <w:sz w:val="18"/>
                  <w:szCs w:val="18"/>
                  <w:lang w:val="en-US" w:eastAsia="zh-CN"/>
                </w:rPr>
                <w:t>4294</w:t>
              </w:r>
            </w:ins>
          </w:p>
        </w:tc>
      </w:tr>
      <w:tr w:rsidR="00C370FD" w14:paraId="1B2BEADC" w14:textId="77777777" w:rsidTr="00C370FD">
        <w:trPr>
          <w:trHeight w:val="285"/>
          <w:ins w:id="969" w:author="作者"/>
        </w:trPr>
        <w:tc>
          <w:tcPr>
            <w:tcW w:w="1519" w:type="pct"/>
            <w:tcBorders>
              <w:top w:val="nil"/>
              <w:left w:val="single" w:sz="8" w:space="0" w:color="auto"/>
              <w:bottom w:val="single" w:sz="4" w:space="0" w:color="auto"/>
              <w:right w:val="single" w:sz="4" w:space="0" w:color="auto"/>
            </w:tcBorders>
            <w:vAlign w:val="center"/>
            <w:hideMark/>
          </w:tcPr>
          <w:p w14:paraId="1A535E25" w14:textId="77777777" w:rsidR="00C370FD" w:rsidRDefault="00C370FD">
            <w:pPr>
              <w:spacing w:after="0"/>
              <w:rPr>
                <w:ins w:id="970" w:author="作者"/>
                <w:rFonts w:ascii="Arial" w:hAnsi="Arial" w:cs="Arial"/>
                <w:sz w:val="18"/>
                <w:szCs w:val="18"/>
                <w:lang w:val="en-US" w:eastAsia="zh-CN"/>
              </w:rPr>
            </w:pPr>
            <w:ins w:id="971" w:author="作者">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B4F6299" w14:textId="77777777" w:rsidR="00C370FD" w:rsidRDefault="00C370FD">
            <w:pPr>
              <w:spacing w:after="0"/>
              <w:jc w:val="center"/>
              <w:rPr>
                <w:ins w:id="972" w:author="作者"/>
                <w:rFonts w:ascii="Arial" w:hAnsi="Arial" w:cs="Arial"/>
                <w:sz w:val="18"/>
                <w:szCs w:val="18"/>
                <w:lang w:val="en-US" w:eastAsia="zh-CN"/>
              </w:rPr>
            </w:pPr>
            <w:ins w:id="973" w:author="作者">
              <w:r>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vAlign w:val="center"/>
            <w:hideMark/>
          </w:tcPr>
          <w:p w14:paraId="7F86410C" w14:textId="77777777" w:rsidR="00C370FD" w:rsidRDefault="00C370FD">
            <w:pPr>
              <w:spacing w:after="0"/>
              <w:jc w:val="center"/>
              <w:rPr>
                <w:ins w:id="974" w:author="作者"/>
                <w:rFonts w:ascii="Arial" w:hAnsi="Arial" w:cs="Arial"/>
                <w:sz w:val="18"/>
                <w:szCs w:val="18"/>
                <w:lang w:val="en-US" w:eastAsia="zh-CN"/>
              </w:rPr>
            </w:pPr>
            <w:ins w:id="975" w:author="作者">
              <w:r>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vAlign w:val="center"/>
            <w:hideMark/>
          </w:tcPr>
          <w:p w14:paraId="5C7A75C6" w14:textId="77777777" w:rsidR="00C370FD" w:rsidRDefault="00C370FD">
            <w:pPr>
              <w:spacing w:after="0"/>
              <w:jc w:val="center"/>
              <w:rPr>
                <w:ins w:id="976" w:author="作者"/>
                <w:rFonts w:ascii="Arial" w:hAnsi="Arial" w:cs="Arial"/>
                <w:sz w:val="18"/>
                <w:szCs w:val="18"/>
                <w:lang w:val="en-US" w:eastAsia="zh-CN"/>
              </w:rPr>
            </w:pPr>
            <w:ins w:id="977" w:author="作者">
              <w:r>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vAlign w:val="center"/>
            <w:hideMark/>
          </w:tcPr>
          <w:p w14:paraId="6105160D" w14:textId="77777777" w:rsidR="00C370FD" w:rsidRDefault="00C370FD">
            <w:pPr>
              <w:spacing w:after="0"/>
              <w:jc w:val="center"/>
              <w:rPr>
                <w:ins w:id="978" w:author="作者"/>
                <w:rFonts w:ascii="Arial" w:hAnsi="Arial" w:cs="Arial"/>
                <w:sz w:val="18"/>
                <w:szCs w:val="18"/>
                <w:lang w:val="en-US" w:eastAsia="zh-CN"/>
              </w:rPr>
            </w:pPr>
            <w:ins w:id="979" w:author="作者">
              <w:r>
                <w:rPr>
                  <w:rFonts w:ascii="Arial" w:hAnsi="Arial" w:cs="Arial"/>
                  <w:sz w:val="18"/>
                  <w:szCs w:val="18"/>
                  <w:lang w:val="en-US" w:eastAsia="zh-CN"/>
                </w:rPr>
                <w:t>|3*fy_high – 1*fx_low|</w:t>
              </w:r>
            </w:ins>
          </w:p>
        </w:tc>
      </w:tr>
      <w:tr w:rsidR="00C370FD" w14:paraId="1C6E52E2" w14:textId="77777777" w:rsidTr="00C370FD">
        <w:trPr>
          <w:trHeight w:val="825"/>
          <w:ins w:id="980" w:author="作者"/>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EDDB03E" w14:textId="77777777" w:rsidR="00C370FD" w:rsidRDefault="00C370FD">
            <w:pPr>
              <w:spacing w:after="0"/>
              <w:rPr>
                <w:ins w:id="981" w:author="作者"/>
                <w:rFonts w:ascii="Arial" w:hAnsi="Arial" w:cs="Arial"/>
                <w:sz w:val="18"/>
                <w:szCs w:val="18"/>
                <w:lang w:val="en-US" w:eastAsia="zh-CN"/>
              </w:rPr>
            </w:pPr>
            <w:ins w:id="982"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9BF2ED1" w14:textId="77777777" w:rsidR="00C370FD" w:rsidRDefault="00C370FD">
            <w:pPr>
              <w:spacing w:after="0"/>
              <w:jc w:val="center"/>
              <w:rPr>
                <w:ins w:id="983" w:author="作者"/>
                <w:rFonts w:ascii="Arial" w:hAnsi="Arial" w:cs="Arial"/>
                <w:sz w:val="18"/>
                <w:szCs w:val="18"/>
                <w:lang w:val="en-US" w:eastAsia="zh-CN"/>
              </w:rPr>
            </w:pPr>
            <w:ins w:id="984" w:author="作者">
              <w:r>
                <w:rPr>
                  <w:rFonts w:ascii="Arial" w:hAnsi="Arial" w:cs="Arial"/>
                  <w:sz w:val="18"/>
                  <w:szCs w:val="18"/>
                  <w:lang w:val="en-US" w:eastAsia="zh-CN"/>
                </w:rPr>
                <w:t>6638</w:t>
              </w:r>
            </w:ins>
          </w:p>
        </w:tc>
        <w:tc>
          <w:tcPr>
            <w:tcW w:w="864" w:type="pct"/>
            <w:tcBorders>
              <w:top w:val="nil"/>
              <w:left w:val="nil"/>
              <w:bottom w:val="single" w:sz="4" w:space="0" w:color="auto"/>
              <w:right w:val="single" w:sz="4" w:space="0" w:color="auto"/>
            </w:tcBorders>
            <w:shd w:val="clear" w:color="auto" w:fill="92D050"/>
            <w:vAlign w:val="center"/>
            <w:hideMark/>
          </w:tcPr>
          <w:p w14:paraId="5673B7CE" w14:textId="77777777" w:rsidR="00C370FD" w:rsidRDefault="00C370FD">
            <w:pPr>
              <w:spacing w:after="0"/>
              <w:jc w:val="center"/>
              <w:rPr>
                <w:ins w:id="985" w:author="作者"/>
                <w:rFonts w:ascii="Arial" w:hAnsi="Arial" w:cs="Arial"/>
                <w:sz w:val="18"/>
                <w:szCs w:val="18"/>
                <w:lang w:val="en-US" w:eastAsia="zh-CN"/>
              </w:rPr>
            </w:pPr>
            <w:ins w:id="986" w:author="作者">
              <w:r>
                <w:rPr>
                  <w:rFonts w:ascii="Arial" w:hAnsi="Arial" w:cs="Arial"/>
                  <w:sz w:val="18"/>
                  <w:szCs w:val="18"/>
                  <w:lang w:val="en-US" w:eastAsia="zh-CN"/>
                </w:rPr>
                <w:t>6878</w:t>
              </w:r>
            </w:ins>
          </w:p>
        </w:tc>
        <w:tc>
          <w:tcPr>
            <w:tcW w:w="816" w:type="pct"/>
            <w:tcBorders>
              <w:top w:val="nil"/>
              <w:left w:val="nil"/>
              <w:bottom w:val="single" w:sz="4" w:space="0" w:color="auto"/>
              <w:right w:val="single" w:sz="4" w:space="0" w:color="auto"/>
            </w:tcBorders>
            <w:shd w:val="clear" w:color="auto" w:fill="92D050"/>
            <w:vAlign w:val="center"/>
            <w:hideMark/>
          </w:tcPr>
          <w:p w14:paraId="305F364C" w14:textId="77777777" w:rsidR="00C370FD" w:rsidRDefault="00C370FD">
            <w:pPr>
              <w:spacing w:after="0"/>
              <w:jc w:val="center"/>
              <w:rPr>
                <w:ins w:id="987" w:author="作者"/>
                <w:rFonts w:ascii="Arial" w:hAnsi="Arial" w:cs="Arial"/>
                <w:sz w:val="18"/>
                <w:szCs w:val="18"/>
                <w:lang w:val="en-US" w:eastAsia="zh-CN"/>
              </w:rPr>
            </w:pPr>
            <w:ins w:id="988" w:author="作者">
              <w:r>
                <w:rPr>
                  <w:rFonts w:ascii="Arial" w:hAnsi="Arial" w:cs="Arial"/>
                  <w:sz w:val="18"/>
                  <w:szCs w:val="18"/>
                  <w:lang w:val="en-US" w:eastAsia="zh-CN"/>
                </w:rPr>
                <w:t>74</w:t>
              </w:r>
            </w:ins>
          </w:p>
        </w:tc>
        <w:tc>
          <w:tcPr>
            <w:tcW w:w="937" w:type="pct"/>
            <w:tcBorders>
              <w:top w:val="nil"/>
              <w:left w:val="nil"/>
              <w:bottom w:val="single" w:sz="4" w:space="0" w:color="auto"/>
              <w:right w:val="single" w:sz="8" w:space="0" w:color="auto"/>
            </w:tcBorders>
            <w:shd w:val="clear" w:color="auto" w:fill="92D050"/>
            <w:vAlign w:val="center"/>
            <w:hideMark/>
          </w:tcPr>
          <w:p w14:paraId="4FB2E0FE" w14:textId="77777777" w:rsidR="00C370FD" w:rsidRDefault="00C370FD">
            <w:pPr>
              <w:spacing w:after="0"/>
              <w:jc w:val="center"/>
              <w:rPr>
                <w:ins w:id="989" w:author="作者"/>
                <w:rFonts w:ascii="Arial" w:hAnsi="Arial" w:cs="Arial"/>
                <w:sz w:val="18"/>
                <w:szCs w:val="18"/>
                <w:lang w:val="en-US" w:eastAsia="zh-CN"/>
              </w:rPr>
            </w:pPr>
            <w:ins w:id="990" w:author="作者">
              <w:r>
                <w:rPr>
                  <w:rFonts w:ascii="Arial" w:hAnsi="Arial" w:cs="Arial"/>
                  <w:sz w:val="18"/>
                  <w:szCs w:val="18"/>
                  <w:lang w:val="en-US" w:eastAsia="zh-CN"/>
                </w:rPr>
                <w:t>86</w:t>
              </w:r>
            </w:ins>
          </w:p>
        </w:tc>
      </w:tr>
      <w:tr w:rsidR="00C370FD" w14:paraId="6C5CBE26" w14:textId="77777777" w:rsidTr="00C370FD">
        <w:trPr>
          <w:trHeight w:val="285"/>
          <w:ins w:id="991" w:author="作者"/>
        </w:trPr>
        <w:tc>
          <w:tcPr>
            <w:tcW w:w="1519" w:type="pct"/>
            <w:tcBorders>
              <w:top w:val="nil"/>
              <w:left w:val="single" w:sz="8" w:space="0" w:color="auto"/>
              <w:bottom w:val="single" w:sz="4" w:space="0" w:color="auto"/>
              <w:right w:val="single" w:sz="4" w:space="0" w:color="auto"/>
            </w:tcBorders>
            <w:vAlign w:val="center"/>
            <w:hideMark/>
          </w:tcPr>
          <w:p w14:paraId="4F6E5D13" w14:textId="77777777" w:rsidR="00C370FD" w:rsidRDefault="00C370FD">
            <w:pPr>
              <w:spacing w:after="0"/>
              <w:rPr>
                <w:ins w:id="992" w:author="作者"/>
                <w:rFonts w:ascii="Arial" w:hAnsi="Arial" w:cs="Arial"/>
                <w:sz w:val="18"/>
                <w:szCs w:val="18"/>
                <w:lang w:val="en-US" w:eastAsia="zh-CN"/>
              </w:rPr>
            </w:pPr>
            <w:ins w:id="993" w:author="作者">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7F58BDA" w14:textId="77777777" w:rsidR="00C370FD" w:rsidRDefault="00C370FD">
            <w:pPr>
              <w:spacing w:after="0"/>
              <w:jc w:val="center"/>
              <w:rPr>
                <w:ins w:id="994" w:author="作者"/>
                <w:rFonts w:ascii="Arial" w:hAnsi="Arial" w:cs="Arial"/>
                <w:sz w:val="18"/>
                <w:szCs w:val="18"/>
                <w:lang w:val="en-US" w:eastAsia="zh-CN"/>
              </w:rPr>
            </w:pPr>
            <w:ins w:id="995" w:author="作者">
              <w:r>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vAlign w:val="center"/>
            <w:hideMark/>
          </w:tcPr>
          <w:p w14:paraId="0202FDE5" w14:textId="77777777" w:rsidR="00C370FD" w:rsidRDefault="00C370FD">
            <w:pPr>
              <w:spacing w:after="0"/>
              <w:jc w:val="center"/>
              <w:rPr>
                <w:ins w:id="996" w:author="作者"/>
                <w:rFonts w:ascii="Arial" w:hAnsi="Arial" w:cs="Arial"/>
                <w:sz w:val="18"/>
                <w:szCs w:val="18"/>
                <w:lang w:val="en-US" w:eastAsia="zh-CN"/>
              </w:rPr>
            </w:pPr>
            <w:ins w:id="997" w:author="作者">
              <w:r>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vAlign w:val="center"/>
            <w:hideMark/>
          </w:tcPr>
          <w:p w14:paraId="47D2E98C" w14:textId="77777777" w:rsidR="00C370FD" w:rsidRDefault="00C370FD">
            <w:pPr>
              <w:spacing w:after="0"/>
              <w:jc w:val="center"/>
              <w:rPr>
                <w:ins w:id="998" w:author="作者"/>
                <w:rFonts w:ascii="Arial" w:hAnsi="Arial" w:cs="Arial"/>
                <w:sz w:val="18"/>
                <w:szCs w:val="18"/>
                <w:lang w:val="en-US" w:eastAsia="zh-CN"/>
              </w:rPr>
            </w:pPr>
            <w:ins w:id="999" w:author="作者">
              <w:r>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vAlign w:val="center"/>
            <w:hideMark/>
          </w:tcPr>
          <w:p w14:paraId="015671EA" w14:textId="77777777" w:rsidR="00C370FD" w:rsidRDefault="00C370FD">
            <w:pPr>
              <w:spacing w:after="0"/>
              <w:jc w:val="center"/>
              <w:rPr>
                <w:ins w:id="1000" w:author="作者"/>
                <w:rFonts w:ascii="Arial" w:hAnsi="Arial" w:cs="Arial"/>
                <w:sz w:val="18"/>
                <w:szCs w:val="18"/>
                <w:lang w:val="en-US" w:eastAsia="zh-CN"/>
              </w:rPr>
            </w:pPr>
            <w:ins w:id="1001" w:author="作者">
              <w:r>
                <w:rPr>
                  <w:rFonts w:ascii="Arial" w:hAnsi="Arial" w:cs="Arial"/>
                  <w:sz w:val="18"/>
                  <w:szCs w:val="18"/>
                  <w:lang w:val="en-US" w:eastAsia="zh-CN"/>
                </w:rPr>
                <w:t>|3*fy_high + 1*fx_high|</w:t>
              </w:r>
            </w:ins>
          </w:p>
        </w:tc>
      </w:tr>
      <w:tr w:rsidR="00C370FD" w14:paraId="425C2455" w14:textId="77777777" w:rsidTr="00C370FD">
        <w:trPr>
          <w:trHeight w:val="735"/>
          <w:ins w:id="1002" w:author="作者"/>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CF7B516" w14:textId="77777777" w:rsidR="00C370FD" w:rsidRDefault="00C370FD">
            <w:pPr>
              <w:spacing w:after="0"/>
              <w:rPr>
                <w:ins w:id="1003" w:author="作者"/>
                <w:rFonts w:ascii="Arial" w:hAnsi="Arial" w:cs="Arial"/>
                <w:sz w:val="18"/>
                <w:szCs w:val="18"/>
                <w:lang w:val="en-US" w:eastAsia="zh-CN"/>
              </w:rPr>
            </w:pPr>
            <w:ins w:id="1004"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05EAE6FC" w14:textId="77777777" w:rsidR="00C370FD" w:rsidRDefault="00C370FD">
            <w:pPr>
              <w:spacing w:after="0"/>
              <w:jc w:val="center"/>
              <w:rPr>
                <w:ins w:id="1005" w:author="作者"/>
                <w:rFonts w:ascii="Arial" w:hAnsi="Arial" w:cs="Arial"/>
                <w:sz w:val="18"/>
                <w:szCs w:val="18"/>
                <w:lang w:val="en-US" w:eastAsia="zh-CN"/>
              </w:rPr>
            </w:pPr>
            <w:ins w:id="1006" w:author="作者">
              <w:r>
                <w:rPr>
                  <w:rFonts w:ascii="Arial" w:hAnsi="Arial" w:cs="Arial"/>
                  <w:sz w:val="18"/>
                  <w:szCs w:val="18"/>
                  <w:lang w:val="en-US" w:eastAsia="zh-CN"/>
                </w:rPr>
                <w:t>8332</w:t>
              </w:r>
            </w:ins>
          </w:p>
        </w:tc>
        <w:tc>
          <w:tcPr>
            <w:tcW w:w="864" w:type="pct"/>
            <w:tcBorders>
              <w:top w:val="nil"/>
              <w:left w:val="nil"/>
              <w:bottom w:val="single" w:sz="4" w:space="0" w:color="auto"/>
              <w:right w:val="single" w:sz="4" w:space="0" w:color="auto"/>
            </w:tcBorders>
            <w:shd w:val="clear" w:color="auto" w:fill="92D050"/>
            <w:vAlign w:val="center"/>
            <w:hideMark/>
          </w:tcPr>
          <w:p w14:paraId="1FAC0ACB" w14:textId="77777777" w:rsidR="00C370FD" w:rsidRDefault="00C370FD">
            <w:pPr>
              <w:spacing w:after="0"/>
              <w:jc w:val="center"/>
              <w:rPr>
                <w:ins w:id="1007" w:author="作者"/>
                <w:rFonts w:ascii="Arial" w:hAnsi="Arial" w:cs="Arial"/>
                <w:sz w:val="18"/>
                <w:szCs w:val="18"/>
                <w:lang w:val="en-US" w:eastAsia="zh-CN"/>
              </w:rPr>
            </w:pPr>
            <w:ins w:id="1008" w:author="作者">
              <w:r>
                <w:rPr>
                  <w:rFonts w:ascii="Arial" w:hAnsi="Arial" w:cs="Arial"/>
                  <w:sz w:val="18"/>
                  <w:szCs w:val="18"/>
                  <w:lang w:val="en-US" w:eastAsia="zh-CN"/>
                </w:rPr>
                <w:t>8572</w:t>
              </w:r>
            </w:ins>
          </w:p>
        </w:tc>
        <w:tc>
          <w:tcPr>
            <w:tcW w:w="816" w:type="pct"/>
            <w:tcBorders>
              <w:top w:val="nil"/>
              <w:left w:val="nil"/>
              <w:bottom w:val="single" w:sz="4" w:space="0" w:color="auto"/>
              <w:right w:val="single" w:sz="4" w:space="0" w:color="auto"/>
            </w:tcBorders>
            <w:shd w:val="clear" w:color="auto" w:fill="92D050"/>
            <w:vAlign w:val="center"/>
            <w:hideMark/>
          </w:tcPr>
          <w:p w14:paraId="2626DEE5" w14:textId="77777777" w:rsidR="00C370FD" w:rsidRDefault="00C370FD">
            <w:pPr>
              <w:spacing w:after="0"/>
              <w:jc w:val="center"/>
              <w:rPr>
                <w:ins w:id="1009" w:author="作者"/>
                <w:rFonts w:ascii="Arial" w:hAnsi="Arial" w:cs="Arial"/>
                <w:sz w:val="18"/>
                <w:szCs w:val="18"/>
                <w:lang w:val="en-US" w:eastAsia="zh-CN"/>
              </w:rPr>
            </w:pPr>
            <w:ins w:id="1010" w:author="作者">
              <w:r>
                <w:rPr>
                  <w:rFonts w:ascii="Arial" w:hAnsi="Arial" w:cs="Arial"/>
                  <w:sz w:val="18"/>
                  <w:szCs w:val="18"/>
                  <w:lang w:val="en-US" w:eastAsia="zh-CN"/>
                </w:rPr>
                <w:t>4996</w:t>
              </w:r>
            </w:ins>
          </w:p>
        </w:tc>
        <w:tc>
          <w:tcPr>
            <w:tcW w:w="937" w:type="pct"/>
            <w:tcBorders>
              <w:top w:val="nil"/>
              <w:left w:val="nil"/>
              <w:bottom w:val="single" w:sz="4" w:space="0" w:color="auto"/>
              <w:right w:val="single" w:sz="8" w:space="0" w:color="auto"/>
            </w:tcBorders>
            <w:shd w:val="clear" w:color="auto" w:fill="92D050"/>
            <w:vAlign w:val="center"/>
            <w:hideMark/>
          </w:tcPr>
          <w:p w14:paraId="3C41C62B" w14:textId="77777777" w:rsidR="00C370FD" w:rsidRDefault="00C370FD">
            <w:pPr>
              <w:spacing w:after="0"/>
              <w:jc w:val="center"/>
              <w:rPr>
                <w:ins w:id="1011" w:author="作者"/>
                <w:rFonts w:ascii="Arial" w:hAnsi="Arial" w:cs="Arial"/>
                <w:sz w:val="18"/>
                <w:szCs w:val="18"/>
                <w:lang w:val="en-US" w:eastAsia="zh-CN"/>
              </w:rPr>
            </w:pPr>
            <w:ins w:id="1012" w:author="作者">
              <w:r>
                <w:rPr>
                  <w:rFonts w:ascii="Arial" w:hAnsi="Arial" w:cs="Arial"/>
                  <w:sz w:val="18"/>
                  <w:szCs w:val="18"/>
                  <w:lang w:val="en-US" w:eastAsia="zh-CN"/>
                </w:rPr>
                <w:t>5156</w:t>
              </w:r>
            </w:ins>
          </w:p>
        </w:tc>
      </w:tr>
      <w:tr w:rsidR="00C370FD" w14:paraId="62F9B915" w14:textId="77777777" w:rsidTr="00C370FD">
        <w:trPr>
          <w:trHeight w:val="285"/>
          <w:ins w:id="1013" w:author="作者"/>
        </w:trPr>
        <w:tc>
          <w:tcPr>
            <w:tcW w:w="1519" w:type="pct"/>
            <w:tcBorders>
              <w:top w:val="nil"/>
              <w:left w:val="single" w:sz="8" w:space="0" w:color="auto"/>
              <w:bottom w:val="single" w:sz="4" w:space="0" w:color="auto"/>
              <w:right w:val="single" w:sz="4" w:space="0" w:color="auto"/>
            </w:tcBorders>
            <w:vAlign w:val="center"/>
            <w:hideMark/>
          </w:tcPr>
          <w:p w14:paraId="63EA9A02" w14:textId="77777777" w:rsidR="00C370FD" w:rsidRDefault="00C370FD">
            <w:pPr>
              <w:spacing w:after="0"/>
              <w:rPr>
                <w:ins w:id="1014" w:author="作者"/>
                <w:rFonts w:ascii="Arial" w:hAnsi="Arial" w:cs="Arial"/>
                <w:sz w:val="18"/>
                <w:szCs w:val="18"/>
                <w:lang w:val="en-US" w:eastAsia="zh-CN"/>
              </w:rPr>
            </w:pPr>
            <w:ins w:id="1015" w:author="作者">
              <w:r>
                <w:rPr>
                  <w:rFonts w:ascii="Arial" w:hAnsi="Arial" w:cs="Arial"/>
                  <w:sz w:val="18"/>
                  <w:szCs w:val="18"/>
                  <w:lang w:val="en-US" w:eastAsia="zh-CN"/>
                </w:rPr>
                <w:lastRenderedPageBreak/>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A23235B" w14:textId="77777777" w:rsidR="00C370FD" w:rsidRDefault="00C370FD">
            <w:pPr>
              <w:spacing w:after="0"/>
              <w:jc w:val="center"/>
              <w:rPr>
                <w:ins w:id="1016" w:author="作者"/>
                <w:rFonts w:ascii="Arial" w:hAnsi="Arial" w:cs="Arial"/>
                <w:sz w:val="18"/>
                <w:szCs w:val="18"/>
                <w:lang w:val="en-US" w:eastAsia="zh-CN"/>
              </w:rPr>
            </w:pPr>
            <w:ins w:id="1017" w:author="作者">
              <w:r>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vAlign w:val="center"/>
            <w:hideMark/>
          </w:tcPr>
          <w:p w14:paraId="711031B9" w14:textId="77777777" w:rsidR="00C370FD" w:rsidRDefault="00C370FD">
            <w:pPr>
              <w:spacing w:after="0"/>
              <w:jc w:val="center"/>
              <w:rPr>
                <w:ins w:id="1018" w:author="作者"/>
                <w:rFonts w:ascii="Arial" w:hAnsi="Arial" w:cs="Arial"/>
                <w:sz w:val="18"/>
                <w:szCs w:val="18"/>
                <w:lang w:val="en-US" w:eastAsia="zh-CN"/>
              </w:rPr>
            </w:pPr>
            <w:ins w:id="1019" w:author="作者">
              <w:r>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vAlign w:val="center"/>
            <w:hideMark/>
          </w:tcPr>
          <w:p w14:paraId="155073FB" w14:textId="77777777" w:rsidR="00C370FD" w:rsidRDefault="00C370FD">
            <w:pPr>
              <w:spacing w:after="0"/>
              <w:jc w:val="center"/>
              <w:rPr>
                <w:ins w:id="1020" w:author="作者"/>
                <w:rFonts w:ascii="Arial" w:hAnsi="Arial" w:cs="Arial"/>
                <w:sz w:val="18"/>
                <w:szCs w:val="18"/>
                <w:lang w:val="en-US" w:eastAsia="zh-CN"/>
              </w:rPr>
            </w:pPr>
            <w:ins w:id="1021" w:author="作者">
              <w:r>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vAlign w:val="center"/>
            <w:hideMark/>
          </w:tcPr>
          <w:p w14:paraId="4A7E1BB5" w14:textId="77777777" w:rsidR="00C370FD" w:rsidRDefault="00C370FD">
            <w:pPr>
              <w:spacing w:after="0"/>
              <w:jc w:val="center"/>
              <w:rPr>
                <w:ins w:id="1022" w:author="作者"/>
                <w:rFonts w:ascii="Arial" w:hAnsi="Arial" w:cs="Arial"/>
                <w:sz w:val="18"/>
                <w:szCs w:val="18"/>
                <w:lang w:val="en-US" w:eastAsia="zh-CN"/>
              </w:rPr>
            </w:pPr>
            <w:ins w:id="1023" w:author="作者">
              <w:r>
                <w:rPr>
                  <w:rFonts w:ascii="Arial" w:hAnsi="Arial" w:cs="Arial"/>
                  <w:sz w:val="18"/>
                  <w:szCs w:val="18"/>
                  <w:lang w:val="en-US" w:eastAsia="zh-CN"/>
                </w:rPr>
                <w:t>|2*fx_high +2* fy_high|</w:t>
              </w:r>
            </w:ins>
          </w:p>
        </w:tc>
      </w:tr>
      <w:tr w:rsidR="00C370FD" w14:paraId="08AA2903" w14:textId="77777777" w:rsidTr="00C370FD">
        <w:trPr>
          <w:trHeight w:val="645"/>
          <w:ins w:id="1024" w:author="作者"/>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13E3BAA" w14:textId="77777777" w:rsidR="00C370FD" w:rsidRDefault="00C370FD">
            <w:pPr>
              <w:spacing w:after="0"/>
              <w:rPr>
                <w:ins w:id="1025" w:author="作者"/>
                <w:rFonts w:ascii="Arial" w:hAnsi="Arial" w:cs="Arial"/>
                <w:sz w:val="18"/>
                <w:szCs w:val="18"/>
                <w:lang w:val="en-US" w:eastAsia="zh-CN"/>
              </w:rPr>
            </w:pPr>
            <w:ins w:id="1026"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6B83A4D9" w14:textId="77777777" w:rsidR="00C370FD" w:rsidRDefault="00C370FD">
            <w:pPr>
              <w:spacing w:after="0"/>
              <w:jc w:val="center"/>
              <w:rPr>
                <w:ins w:id="1027" w:author="作者"/>
                <w:rFonts w:ascii="Arial" w:hAnsi="Arial" w:cs="Arial"/>
                <w:sz w:val="18"/>
                <w:szCs w:val="18"/>
                <w:lang w:val="en-US" w:eastAsia="zh-CN"/>
              </w:rPr>
            </w:pPr>
            <w:ins w:id="1028" w:author="作者">
              <w:r>
                <w:rPr>
                  <w:rFonts w:ascii="Arial" w:hAnsi="Arial" w:cs="Arial"/>
                  <w:sz w:val="18"/>
                  <w:szCs w:val="18"/>
                  <w:lang w:val="en-US" w:eastAsia="zh-CN"/>
                </w:rPr>
                <w:t>3276</w:t>
              </w:r>
            </w:ins>
          </w:p>
        </w:tc>
        <w:tc>
          <w:tcPr>
            <w:tcW w:w="864" w:type="pct"/>
            <w:tcBorders>
              <w:top w:val="nil"/>
              <w:left w:val="nil"/>
              <w:bottom w:val="single" w:sz="4" w:space="0" w:color="auto"/>
              <w:right w:val="single" w:sz="4" w:space="0" w:color="auto"/>
            </w:tcBorders>
            <w:shd w:val="clear" w:color="auto" w:fill="92D050"/>
            <w:vAlign w:val="center"/>
            <w:hideMark/>
          </w:tcPr>
          <w:p w14:paraId="34580C99" w14:textId="77777777" w:rsidR="00C370FD" w:rsidRDefault="00C370FD">
            <w:pPr>
              <w:spacing w:after="0"/>
              <w:jc w:val="center"/>
              <w:rPr>
                <w:ins w:id="1029" w:author="作者"/>
                <w:rFonts w:ascii="Arial" w:hAnsi="Arial" w:cs="Arial"/>
                <w:sz w:val="18"/>
                <w:szCs w:val="18"/>
                <w:lang w:val="en-US" w:eastAsia="zh-CN"/>
              </w:rPr>
            </w:pPr>
            <w:ins w:id="1030" w:author="作者">
              <w:r>
                <w:rPr>
                  <w:rFonts w:ascii="Arial" w:hAnsi="Arial" w:cs="Arial"/>
                  <w:sz w:val="18"/>
                  <w:szCs w:val="18"/>
                  <w:lang w:val="en-US" w:eastAsia="zh-CN"/>
                </w:rPr>
                <w:t>3476</w:t>
              </w:r>
            </w:ins>
          </w:p>
        </w:tc>
        <w:tc>
          <w:tcPr>
            <w:tcW w:w="816" w:type="pct"/>
            <w:tcBorders>
              <w:top w:val="nil"/>
              <w:left w:val="nil"/>
              <w:bottom w:val="single" w:sz="4" w:space="0" w:color="auto"/>
              <w:right w:val="single" w:sz="4" w:space="0" w:color="auto"/>
            </w:tcBorders>
            <w:shd w:val="clear" w:color="auto" w:fill="92D050"/>
            <w:vAlign w:val="center"/>
            <w:hideMark/>
          </w:tcPr>
          <w:p w14:paraId="30E8157C" w14:textId="77777777" w:rsidR="00C370FD" w:rsidRDefault="00C370FD">
            <w:pPr>
              <w:spacing w:after="0"/>
              <w:jc w:val="center"/>
              <w:rPr>
                <w:ins w:id="1031" w:author="作者"/>
                <w:rFonts w:ascii="Arial" w:hAnsi="Arial" w:cs="Arial"/>
                <w:sz w:val="18"/>
                <w:szCs w:val="18"/>
                <w:lang w:val="en-US" w:eastAsia="zh-CN"/>
              </w:rPr>
            </w:pPr>
            <w:ins w:id="1032" w:author="作者">
              <w:r>
                <w:rPr>
                  <w:rFonts w:ascii="Arial" w:hAnsi="Arial" w:cs="Arial"/>
                  <w:sz w:val="18"/>
                  <w:szCs w:val="18"/>
                  <w:lang w:val="en-US" w:eastAsia="zh-CN"/>
                </w:rPr>
                <w:t>6664</w:t>
              </w:r>
            </w:ins>
          </w:p>
        </w:tc>
        <w:tc>
          <w:tcPr>
            <w:tcW w:w="937" w:type="pct"/>
            <w:tcBorders>
              <w:top w:val="nil"/>
              <w:left w:val="nil"/>
              <w:bottom w:val="single" w:sz="4" w:space="0" w:color="auto"/>
              <w:right w:val="single" w:sz="4" w:space="0" w:color="auto"/>
            </w:tcBorders>
            <w:shd w:val="clear" w:color="auto" w:fill="92D050"/>
            <w:vAlign w:val="center"/>
            <w:hideMark/>
          </w:tcPr>
          <w:p w14:paraId="528D0FF6" w14:textId="77777777" w:rsidR="00C370FD" w:rsidRDefault="00C370FD">
            <w:pPr>
              <w:spacing w:after="0"/>
              <w:jc w:val="center"/>
              <w:rPr>
                <w:ins w:id="1033" w:author="作者"/>
                <w:rFonts w:ascii="Arial" w:hAnsi="Arial" w:cs="Arial"/>
                <w:sz w:val="18"/>
                <w:szCs w:val="18"/>
                <w:lang w:val="en-US" w:eastAsia="zh-CN"/>
              </w:rPr>
            </w:pPr>
            <w:ins w:id="1034" w:author="作者">
              <w:r>
                <w:rPr>
                  <w:rFonts w:ascii="Arial" w:hAnsi="Arial" w:cs="Arial"/>
                  <w:sz w:val="18"/>
                  <w:szCs w:val="18"/>
                  <w:lang w:val="en-US" w:eastAsia="zh-CN"/>
                </w:rPr>
                <w:t>6864</w:t>
              </w:r>
            </w:ins>
          </w:p>
        </w:tc>
      </w:tr>
      <w:tr w:rsidR="00C370FD" w14:paraId="7D6A3161" w14:textId="77777777" w:rsidTr="00C370FD">
        <w:trPr>
          <w:trHeight w:val="285"/>
          <w:ins w:id="1035" w:author="作者"/>
        </w:trPr>
        <w:tc>
          <w:tcPr>
            <w:tcW w:w="1519" w:type="pct"/>
            <w:tcBorders>
              <w:top w:val="nil"/>
              <w:left w:val="single" w:sz="8" w:space="0" w:color="auto"/>
              <w:bottom w:val="single" w:sz="4" w:space="0" w:color="auto"/>
              <w:right w:val="single" w:sz="4" w:space="0" w:color="auto"/>
            </w:tcBorders>
            <w:vAlign w:val="center"/>
            <w:hideMark/>
          </w:tcPr>
          <w:p w14:paraId="02F40700" w14:textId="77777777" w:rsidR="00C370FD" w:rsidRDefault="00C370FD">
            <w:pPr>
              <w:spacing w:after="0"/>
              <w:rPr>
                <w:ins w:id="1036" w:author="作者"/>
                <w:rFonts w:ascii="Arial" w:hAnsi="Arial" w:cs="Arial"/>
                <w:sz w:val="18"/>
                <w:szCs w:val="18"/>
                <w:lang w:val="en-US" w:eastAsia="zh-CN"/>
              </w:rPr>
            </w:pPr>
            <w:ins w:id="1037"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6BD333C" w14:textId="77777777" w:rsidR="00C370FD" w:rsidRDefault="00C370FD">
            <w:pPr>
              <w:spacing w:after="0"/>
              <w:jc w:val="center"/>
              <w:rPr>
                <w:ins w:id="1038" w:author="作者"/>
                <w:rFonts w:ascii="Arial" w:hAnsi="Arial" w:cs="Arial"/>
                <w:sz w:val="18"/>
                <w:szCs w:val="18"/>
                <w:lang w:val="en-US" w:eastAsia="zh-CN"/>
              </w:rPr>
            </w:pPr>
            <w:ins w:id="1039" w:author="作者">
              <w:r>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vAlign w:val="center"/>
            <w:hideMark/>
          </w:tcPr>
          <w:p w14:paraId="03637366" w14:textId="77777777" w:rsidR="00C370FD" w:rsidRDefault="00C370FD">
            <w:pPr>
              <w:spacing w:after="0"/>
              <w:jc w:val="center"/>
              <w:rPr>
                <w:ins w:id="1040" w:author="作者"/>
                <w:rFonts w:ascii="Arial" w:hAnsi="Arial" w:cs="Arial"/>
                <w:sz w:val="18"/>
                <w:szCs w:val="18"/>
                <w:lang w:val="en-US" w:eastAsia="zh-CN"/>
              </w:rPr>
            </w:pPr>
            <w:ins w:id="1041" w:author="作者">
              <w:r>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vAlign w:val="center"/>
            <w:hideMark/>
          </w:tcPr>
          <w:p w14:paraId="194EB812" w14:textId="77777777" w:rsidR="00C370FD" w:rsidRDefault="00C370FD">
            <w:pPr>
              <w:spacing w:after="0"/>
              <w:jc w:val="center"/>
              <w:rPr>
                <w:ins w:id="1042" w:author="作者"/>
                <w:rFonts w:ascii="Arial" w:hAnsi="Arial" w:cs="Arial"/>
                <w:sz w:val="18"/>
                <w:szCs w:val="18"/>
                <w:lang w:val="en-US" w:eastAsia="zh-CN"/>
              </w:rPr>
            </w:pPr>
            <w:ins w:id="1043" w:author="作者">
              <w:r>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vAlign w:val="center"/>
            <w:hideMark/>
          </w:tcPr>
          <w:p w14:paraId="7BF83DDD" w14:textId="77777777" w:rsidR="00C370FD" w:rsidRDefault="00C370FD">
            <w:pPr>
              <w:spacing w:after="0"/>
              <w:jc w:val="center"/>
              <w:rPr>
                <w:ins w:id="1044" w:author="作者"/>
                <w:rFonts w:ascii="Arial" w:hAnsi="Arial" w:cs="Arial"/>
                <w:sz w:val="18"/>
                <w:szCs w:val="18"/>
                <w:lang w:val="en-US" w:eastAsia="zh-CN"/>
              </w:rPr>
            </w:pPr>
            <w:ins w:id="1045" w:author="作者">
              <w:r>
                <w:rPr>
                  <w:rFonts w:ascii="Arial" w:hAnsi="Arial" w:cs="Arial"/>
                  <w:sz w:val="18"/>
                  <w:szCs w:val="18"/>
                  <w:lang w:val="en-US" w:eastAsia="zh-CN"/>
                </w:rPr>
                <w:t>|fy_high – 4*fx_low|</w:t>
              </w:r>
            </w:ins>
          </w:p>
        </w:tc>
      </w:tr>
      <w:tr w:rsidR="00C370FD" w14:paraId="2884B780" w14:textId="77777777" w:rsidTr="00C370FD">
        <w:trPr>
          <w:trHeight w:val="780"/>
          <w:ins w:id="1046" w:author="作者"/>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DF55E3B" w14:textId="77777777" w:rsidR="00C370FD" w:rsidRDefault="00C370FD">
            <w:pPr>
              <w:spacing w:after="0"/>
              <w:rPr>
                <w:ins w:id="1047" w:author="作者"/>
                <w:rFonts w:ascii="Arial" w:hAnsi="Arial" w:cs="Arial"/>
                <w:sz w:val="18"/>
                <w:szCs w:val="18"/>
                <w:lang w:val="en-US" w:eastAsia="zh-CN"/>
              </w:rPr>
            </w:pPr>
            <w:ins w:id="1048"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792CF158" w14:textId="77777777" w:rsidR="00C370FD" w:rsidRDefault="00C370FD">
            <w:pPr>
              <w:spacing w:after="0"/>
              <w:jc w:val="center"/>
              <w:rPr>
                <w:ins w:id="1049" w:author="作者"/>
                <w:rFonts w:ascii="Arial" w:hAnsi="Arial" w:cs="Arial"/>
                <w:color w:val="FF0000"/>
                <w:sz w:val="18"/>
                <w:szCs w:val="18"/>
                <w:lang w:val="en-US" w:eastAsia="zh-CN"/>
              </w:rPr>
            </w:pPr>
            <w:ins w:id="1050" w:author="作者">
              <w:r>
                <w:rPr>
                  <w:rFonts w:ascii="Arial" w:hAnsi="Arial" w:cs="Arial"/>
                  <w:color w:val="FF0000"/>
                  <w:sz w:val="18"/>
                  <w:szCs w:val="18"/>
                  <w:lang w:val="en-US" w:eastAsia="zh-CN"/>
                </w:rPr>
                <w:t>948</w:t>
              </w:r>
            </w:ins>
          </w:p>
        </w:tc>
        <w:tc>
          <w:tcPr>
            <w:tcW w:w="864" w:type="pct"/>
            <w:tcBorders>
              <w:top w:val="nil"/>
              <w:left w:val="nil"/>
              <w:bottom w:val="single" w:sz="4" w:space="0" w:color="auto"/>
              <w:right w:val="single" w:sz="4" w:space="0" w:color="auto"/>
            </w:tcBorders>
            <w:shd w:val="clear" w:color="auto" w:fill="FFC000"/>
            <w:vAlign w:val="center"/>
            <w:hideMark/>
          </w:tcPr>
          <w:p w14:paraId="4C33BD2C" w14:textId="77777777" w:rsidR="00C370FD" w:rsidRDefault="00C370FD">
            <w:pPr>
              <w:spacing w:after="0"/>
              <w:jc w:val="center"/>
              <w:rPr>
                <w:ins w:id="1051" w:author="作者"/>
                <w:rFonts w:ascii="Arial" w:hAnsi="Arial" w:cs="Arial"/>
                <w:color w:val="FF0000"/>
                <w:sz w:val="18"/>
                <w:szCs w:val="18"/>
                <w:lang w:val="en-US" w:eastAsia="zh-CN"/>
              </w:rPr>
            </w:pPr>
            <w:ins w:id="1052" w:author="作者">
              <w:r>
                <w:rPr>
                  <w:rFonts w:ascii="Arial" w:hAnsi="Arial" w:cs="Arial"/>
                  <w:color w:val="FF0000"/>
                  <w:sz w:val="18"/>
                  <w:szCs w:val="18"/>
                  <w:lang w:val="en-US" w:eastAsia="zh-CN"/>
                </w:rPr>
                <w:t>758</w:t>
              </w:r>
            </w:ins>
          </w:p>
        </w:tc>
        <w:tc>
          <w:tcPr>
            <w:tcW w:w="816" w:type="pct"/>
            <w:tcBorders>
              <w:top w:val="nil"/>
              <w:left w:val="nil"/>
              <w:bottom w:val="single" w:sz="4" w:space="0" w:color="auto"/>
              <w:right w:val="single" w:sz="4" w:space="0" w:color="auto"/>
            </w:tcBorders>
            <w:shd w:val="clear" w:color="auto" w:fill="FFC000"/>
            <w:vAlign w:val="center"/>
            <w:hideMark/>
          </w:tcPr>
          <w:p w14:paraId="77ED12BA" w14:textId="77777777" w:rsidR="00C370FD" w:rsidRDefault="00C370FD">
            <w:pPr>
              <w:spacing w:after="0"/>
              <w:jc w:val="center"/>
              <w:rPr>
                <w:ins w:id="1053" w:author="作者"/>
                <w:rFonts w:ascii="Arial" w:hAnsi="Arial" w:cs="Arial"/>
                <w:sz w:val="18"/>
                <w:szCs w:val="18"/>
                <w:lang w:val="en-US" w:eastAsia="zh-CN"/>
              </w:rPr>
            </w:pPr>
            <w:ins w:id="1054" w:author="作者">
              <w:r>
                <w:rPr>
                  <w:rFonts w:ascii="Arial" w:hAnsi="Arial" w:cs="Arial"/>
                  <w:sz w:val="18"/>
                  <w:szCs w:val="18"/>
                  <w:lang w:val="en-US" w:eastAsia="zh-CN"/>
                </w:rPr>
                <w:t>9448</w:t>
              </w:r>
            </w:ins>
          </w:p>
        </w:tc>
        <w:tc>
          <w:tcPr>
            <w:tcW w:w="937" w:type="pct"/>
            <w:tcBorders>
              <w:top w:val="nil"/>
              <w:left w:val="nil"/>
              <w:bottom w:val="single" w:sz="4" w:space="0" w:color="auto"/>
              <w:right w:val="single" w:sz="8" w:space="0" w:color="auto"/>
            </w:tcBorders>
            <w:shd w:val="clear" w:color="auto" w:fill="FFC000"/>
            <w:vAlign w:val="center"/>
            <w:hideMark/>
          </w:tcPr>
          <w:p w14:paraId="5CF4704A" w14:textId="77777777" w:rsidR="00C370FD" w:rsidRDefault="00C370FD">
            <w:pPr>
              <w:spacing w:after="0"/>
              <w:jc w:val="center"/>
              <w:rPr>
                <w:ins w:id="1055" w:author="作者"/>
                <w:rFonts w:ascii="Arial" w:hAnsi="Arial" w:cs="Arial"/>
                <w:sz w:val="18"/>
                <w:szCs w:val="18"/>
                <w:lang w:val="en-US" w:eastAsia="zh-CN"/>
              </w:rPr>
            </w:pPr>
            <w:ins w:id="1056" w:author="作者">
              <w:r>
                <w:rPr>
                  <w:rFonts w:ascii="Arial" w:hAnsi="Arial" w:cs="Arial"/>
                  <w:sz w:val="18"/>
                  <w:szCs w:val="18"/>
                  <w:lang w:val="en-US" w:eastAsia="zh-CN"/>
                </w:rPr>
                <w:t>9138</w:t>
              </w:r>
            </w:ins>
          </w:p>
        </w:tc>
      </w:tr>
      <w:tr w:rsidR="00C370FD" w14:paraId="781E3944" w14:textId="77777777" w:rsidTr="00C370FD">
        <w:trPr>
          <w:trHeight w:val="285"/>
          <w:ins w:id="1057" w:author="作者"/>
        </w:trPr>
        <w:tc>
          <w:tcPr>
            <w:tcW w:w="1519" w:type="pct"/>
            <w:tcBorders>
              <w:top w:val="nil"/>
              <w:left w:val="single" w:sz="8" w:space="0" w:color="auto"/>
              <w:bottom w:val="single" w:sz="4" w:space="0" w:color="auto"/>
              <w:right w:val="single" w:sz="4" w:space="0" w:color="auto"/>
            </w:tcBorders>
            <w:vAlign w:val="center"/>
            <w:hideMark/>
          </w:tcPr>
          <w:p w14:paraId="06808391" w14:textId="77777777" w:rsidR="00C370FD" w:rsidRDefault="00C370FD">
            <w:pPr>
              <w:spacing w:after="0"/>
              <w:rPr>
                <w:ins w:id="1058" w:author="作者"/>
                <w:rFonts w:ascii="Arial" w:hAnsi="Arial" w:cs="Arial"/>
                <w:sz w:val="18"/>
                <w:szCs w:val="18"/>
                <w:lang w:val="en-US" w:eastAsia="zh-CN"/>
              </w:rPr>
            </w:pPr>
            <w:ins w:id="1059"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B4411E5" w14:textId="77777777" w:rsidR="00C370FD" w:rsidRDefault="00C370FD">
            <w:pPr>
              <w:spacing w:after="0"/>
              <w:jc w:val="center"/>
              <w:rPr>
                <w:ins w:id="1060" w:author="作者"/>
                <w:rFonts w:ascii="Arial" w:hAnsi="Arial" w:cs="Arial"/>
                <w:sz w:val="18"/>
                <w:szCs w:val="18"/>
                <w:lang w:val="en-US" w:eastAsia="zh-CN"/>
              </w:rPr>
            </w:pPr>
            <w:ins w:id="1061" w:author="作者">
              <w:r>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vAlign w:val="center"/>
            <w:hideMark/>
          </w:tcPr>
          <w:p w14:paraId="4D6F24DB" w14:textId="77777777" w:rsidR="00C370FD" w:rsidRDefault="00C370FD">
            <w:pPr>
              <w:spacing w:after="0"/>
              <w:jc w:val="center"/>
              <w:rPr>
                <w:ins w:id="1062" w:author="作者"/>
                <w:rFonts w:ascii="Arial" w:hAnsi="Arial" w:cs="Arial"/>
                <w:sz w:val="18"/>
                <w:szCs w:val="18"/>
                <w:lang w:val="en-US" w:eastAsia="zh-CN"/>
              </w:rPr>
            </w:pPr>
            <w:ins w:id="1063" w:author="作者">
              <w:r>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vAlign w:val="center"/>
            <w:hideMark/>
          </w:tcPr>
          <w:p w14:paraId="3BE5B4E9" w14:textId="77777777" w:rsidR="00C370FD" w:rsidRDefault="00C370FD">
            <w:pPr>
              <w:spacing w:after="0"/>
              <w:jc w:val="center"/>
              <w:rPr>
                <w:ins w:id="1064" w:author="作者"/>
                <w:rFonts w:ascii="Arial" w:hAnsi="Arial" w:cs="Arial"/>
                <w:sz w:val="18"/>
                <w:szCs w:val="18"/>
                <w:lang w:val="en-US" w:eastAsia="zh-CN"/>
              </w:rPr>
            </w:pPr>
            <w:ins w:id="1065" w:author="作者">
              <w:r>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vAlign w:val="center"/>
            <w:hideMark/>
          </w:tcPr>
          <w:p w14:paraId="765A0FD4" w14:textId="77777777" w:rsidR="00C370FD" w:rsidRDefault="00C370FD">
            <w:pPr>
              <w:spacing w:after="0"/>
              <w:jc w:val="center"/>
              <w:rPr>
                <w:ins w:id="1066" w:author="作者"/>
                <w:rFonts w:ascii="Arial" w:hAnsi="Arial" w:cs="Arial"/>
                <w:sz w:val="18"/>
                <w:szCs w:val="18"/>
                <w:lang w:val="en-US" w:eastAsia="zh-CN"/>
              </w:rPr>
            </w:pPr>
            <w:ins w:id="1067" w:author="作者">
              <w:r>
                <w:rPr>
                  <w:rFonts w:ascii="Arial" w:hAnsi="Arial" w:cs="Arial"/>
                  <w:sz w:val="18"/>
                  <w:szCs w:val="18"/>
                  <w:lang w:val="en-US" w:eastAsia="zh-CN"/>
                </w:rPr>
                <w:t>|2*fy_high -3*fx_low|</w:t>
              </w:r>
            </w:ins>
          </w:p>
        </w:tc>
      </w:tr>
      <w:tr w:rsidR="00C370FD" w14:paraId="53B5A227" w14:textId="77777777" w:rsidTr="00C370FD">
        <w:trPr>
          <w:trHeight w:val="780"/>
          <w:ins w:id="1068" w:author="作者"/>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A87CC48" w14:textId="77777777" w:rsidR="00C370FD" w:rsidRDefault="00C370FD">
            <w:pPr>
              <w:spacing w:after="0"/>
              <w:rPr>
                <w:ins w:id="1069" w:author="作者"/>
                <w:rFonts w:ascii="Arial" w:hAnsi="Arial" w:cs="Arial"/>
                <w:sz w:val="18"/>
                <w:szCs w:val="18"/>
                <w:lang w:val="en-US" w:eastAsia="zh-CN"/>
              </w:rPr>
            </w:pPr>
            <w:ins w:id="1070"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6B4B343" w14:textId="77777777" w:rsidR="00C370FD" w:rsidRDefault="00C370FD">
            <w:pPr>
              <w:spacing w:after="0"/>
              <w:jc w:val="center"/>
              <w:rPr>
                <w:ins w:id="1071" w:author="作者"/>
                <w:rFonts w:ascii="Arial" w:hAnsi="Arial" w:cs="Arial"/>
                <w:color w:val="FF0000"/>
                <w:sz w:val="18"/>
                <w:szCs w:val="18"/>
                <w:lang w:val="en-US" w:eastAsia="zh-CN"/>
              </w:rPr>
            </w:pPr>
            <w:ins w:id="1072" w:author="作者">
              <w:r>
                <w:rPr>
                  <w:rFonts w:ascii="Arial" w:hAnsi="Arial" w:cs="Arial"/>
                  <w:color w:val="FF0000"/>
                  <w:sz w:val="18"/>
                  <w:szCs w:val="18"/>
                  <w:lang w:val="en-US" w:eastAsia="zh-CN"/>
                </w:rPr>
                <w:t>2414</w:t>
              </w:r>
            </w:ins>
          </w:p>
        </w:tc>
        <w:tc>
          <w:tcPr>
            <w:tcW w:w="864" w:type="pct"/>
            <w:tcBorders>
              <w:top w:val="nil"/>
              <w:left w:val="nil"/>
              <w:bottom w:val="single" w:sz="4" w:space="0" w:color="auto"/>
              <w:right w:val="single" w:sz="4" w:space="0" w:color="auto"/>
            </w:tcBorders>
            <w:shd w:val="clear" w:color="auto" w:fill="FFC000"/>
            <w:vAlign w:val="center"/>
            <w:hideMark/>
          </w:tcPr>
          <w:p w14:paraId="5D4DC14B" w14:textId="77777777" w:rsidR="00C370FD" w:rsidRDefault="00C370FD">
            <w:pPr>
              <w:spacing w:after="0"/>
              <w:jc w:val="center"/>
              <w:rPr>
                <w:ins w:id="1073" w:author="作者"/>
                <w:rFonts w:ascii="Arial" w:hAnsi="Arial" w:cs="Arial"/>
                <w:color w:val="FF0000"/>
                <w:sz w:val="18"/>
                <w:szCs w:val="18"/>
                <w:lang w:val="en-US" w:eastAsia="zh-CN"/>
              </w:rPr>
            </w:pPr>
            <w:ins w:id="1074" w:author="作者">
              <w:r>
                <w:rPr>
                  <w:rFonts w:ascii="Arial" w:hAnsi="Arial" w:cs="Arial"/>
                  <w:color w:val="FF0000"/>
                  <w:sz w:val="18"/>
                  <w:szCs w:val="18"/>
                  <w:lang w:val="en-US" w:eastAsia="zh-CN"/>
                </w:rPr>
                <w:t>2644</w:t>
              </w:r>
            </w:ins>
          </w:p>
        </w:tc>
        <w:tc>
          <w:tcPr>
            <w:tcW w:w="816" w:type="pct"/>
            <w:tcBorders>
              <w:top w:val="nil"/>
              <w:left w:val="nil"/>
              <w:bottom w:val="single" w:sz="4" w:space="0" w:color="auto"/>
              <w:right w:val="single" w:sz="4" w:space="0" w:color="auto"/>
            </w:tcBorders>
            <w:shd w:val="clear" w:color="auto" w:fill="FFC000"/>
            <w:vAlign w:val="center"/>
            <w:hideMark/>
          </w:tcPr>
          <w:p w14:paraId="0AFD3DAE" w14:textId="77777777" w:rsidR="00C370FD" w:rsidRDefault="00C370FD">
            <w:pPr>
              <w:spacing w:after="0"/>
              <w:jc w:val="center"/>
              <w:rPr>
                <w:ins w:id="1075" w:author="作者"/>
                <w:rFonts w:ascii="Arial" w:hAnsi="Arial" w:cs="Arial"/>
                <w:sz w:val="18"/>
                <w:szCs w:val="18"/>
                <w:lang w:val="en-US" w:eastAsia="zh-CN"/>
              </w:rPr>
            </w:pPr>
            <w:ins w:id="1076" w:author="作者">
              <w:r>
                <w:rPr>
                  <w:rFonts w:ascii="Arial" w:hAnsi="Arial" w:cs="Arial"/>
                  <w:sz w:val="18"/>
                  <w:szCs w:val="18"/>
                  <w:lang w:val="en-US" w:eastAsia="zh-CN"/>
                </w:rPr>
                <w:t>6046</w:t>
              </w:r>
            </w:ins>
          </w:p>
        </w:tc>
        <w:tc>
          <w:tcPr>
            <w:tcW w:w="937" w:type="pct"/>
            <w:tcBorders>
              <w:top w:val="nil"/>
              <w:left w:val="nil"/>
              <w:bottom w:val="single" w:sz="4" w:space="0" w:color="auto"/>
              <w:right w:val="single" w:sz="8" w:space="0" w:color="auto"/>
            </w:tcBorders>
            <w:shd w:val="clear" w:color="auto" w:fill="FFC000"/>
            <w:vAlign w:val="center"/>
            <w:hideMark/>
          </w:tcPr>
          <w:p w14:paraId="3033F11D" w14:textId="77777777" w:rsidR="00C370FD" w:rsidRDefault="00C370FD">
            <w:pPr>
              <w:spacing w:after="0"/>
              <w:jc w:val="center"/>
              <w:rPr>
                <w:ins w:id="1077" w:author="作者"/>
                <w:rFonts w:ascii="Arial" w:hAnsi="Arial" w:cs="Arial"/>
                <w:sz w:val="18"/>
                <w:szCs w:val="18"/>
                <w:lang w:val="en-US" w:eastAsia="zh-CN"/>
              </w:rPr>
            </w:pPr>
            <w:ins w:id="1078" w:author="作者">
              <w:r>
                <w:rPr>
                  <w:rFonts w:ascii="Arial" w:hAnsi="Arial" w:cs="Arial"/>
                  <w:sz w:val="18"/>
                  <w:szCs w:val="18"/>
                  <w:lang w:val="en-US" w:eastAsia="zh-CN"/>
                </w:rPr>
                <w:t>5776</w:t>
              </w:r>
            </w:ins>
          </w:p>
        </w:tc>
      </w:tr>
      <w:tr w:rsidR="00C370FD" w14:paraId="72A04C95" w14:textId="77777777" w:rsidTr="00C370FD">
        <w:trPr>
          <w:trHeight w:val="285"/>
          <w:ins w:id="1079" w:author="作者"/>
        </w:trPr>
        <w:tc>
          <w:tcPr>
            <w:tcW w:w="1519" w:type="pct"/>
            <w:tcBorders>
              <w:top w:val="nil"/>
              <w:left w:val="single" w:sz="8" w:space="0" w:color="auto"/>
              <w:bottom w:val="single" w:sz="4" w:space="0" w:color="auto"/>
              <w:right w:val="single" w:sz="4" w:space="0" w:color="auto"/>
            </w:tcBorders>
            <w:vAlign w:val="center"/>
            <w:hideMark/>
          </w:tcPr>
          <w:p w14:paraId="7A1A89FB" w14:textId="77777777" w:rsidR="00C370FD" w:rsidRDefault="00C370FD">
            <w:pPr>
              <w:spacing w:after="0"/>
              <w:rPr>
                <w:ins w:id="1080" w:author="作者"/>
                <w:rFonts w:ascii="Arial" w:hAnsi="Arial" w:cs="Arial"/>
                <w:sz w:val="18"/>
                <w:szCs w:val="18"/>
                <w:lang w:val="en-US" w:eastAsia="zh-CN"/>
              </w:rPr>
            </w:pPr>
            <w:ins w:id="1081"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72C5DE3" w14:textId="77777777" w:rsidR="00C370FD" w:rsidRDefault="00C370FD">
            <w:pPr>
              <w:spacing w:after="0"/>
              <w:jc w:val="center"/>
              <w:rPr>
                <w:ins w:id="1082" w:author="作者"/>
                <w:rFonts w:ascii="Arial" w:hAnsi="Arial" w:cs="Arial"/>
                <w:sz w:val="18"/>
                <w:szCs w:val="18"/>
                <w:lang w:val="en-US" w:eastAsia="zh-CN"/>
              </w:rPr>
            </w:pPr>
            <w:ins w:id="1083" w:author="作者">
              <w:r>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vAlign w:val="center"/>
            <w:hideMark/>
          </w:tcPr>
          <w:p w14:paraId="2C1AC979" w14:textId="77777777" w:rsidR="00C370FD" w:rsidRDefault="00C370FD">
            <w:pPr>
              <w:spacing w:after="0"/>
              <w:jc w:val="center"/>
              <w:rPr>
                <w:ins w:id="1084" w:author="作者"/>
                <w:rFonts w:ascii="Arial" w:hAnsi="Arial" w:cs="Arial"/>
                <w:sz w:val="18"/>
                <w:szCs w:val="18"/>
                <w:lang w:val="en-US" w:eastAsia="zh-CN"/>
              </w:rPr>
            </w:pPr>
            <w:ins w:id="1085" w:author="作者">
              <w:r>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vAlign w:val="center"/>
            <w:hideMark/>
          </w:tcPr>
          <w:p w14:paraId="1AAFF20A" w14:textId="77777777" w:rsidR="00C370FD" w:rsidRDefault="00C370FD">
            <w:pPr>
              <w:spacing w:after="0"/>
              <w:jc w:val="center"/>
              <w:rPr>
                <w:ins w:id="1086" w:author="作者"/>
                <w:rFonts w:ascii="Arial" w:hAnsi="Arial" w:cs="Arial"/>
                <w:sz w:val="18"/>
                <w:szCs w:val="18"/>
                <w:lang w:val="en-US" w:eastAsia="zh-CN"/>
              </w:rPr>
            </w:pPr>
            <w:ins w:id="1087" w:author="作者">
              <w:r>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vAlign w:val="center"/>
            <w:hideMark/>
          </w:tcPr>
          <w:p w14:paraId="6AE51D42" w14:textId="77777777" w:rsidR="00C370FD" w:rsidRDefault="00C370FD">
            <w:pPr>
              <w:spacing w:after="0"/>
              <w:jc w:val="center"/>
              <w:rPr>
                <w:ins w:id="1088" w:author="作者"/>
                <w:rFonts w:ascii="Arial" w:hAnsi="Arial" w:cs="Arial"/>
                <w:sz w:val="18"/>
                <w:szCs w:val="18"/>
                <w:lang w:val="en-US" w:eastAsia="zh-CN"/>
              </w:rPr>
            </w:pPr>
            <w:ins w:id="1089" w:author="作者">
              <w:r>
                <w:rPr>
                  <w:rFonts w:ascii="Arial" w:hAnsi="Arial" w:cs="Arial"/>
                  <w:sz w:val="18"/>
                  <w:szCs w:val="18"/>
                  <w:lang w:val="en-US" w:eastAsia="zh-CN"/>
                </w:rPr>
                <w:t>|fy_high + 4*fx_high|</w:t>
              </w:r>
            </w:ins>
          </w:p>
        </w:tc>
      </w:tr>
      <w:tr w:rsidR="00C370FD" w14:paraId="797A45DC" w14:textId="77777777" w:rsidTr="00C370FD">
        <w:trPr>
          <w:trHeight w:val="675"/>
          <w:ins w:id="1090" w:author="作者"/>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AA6E7A5" w14:textId="77777777" w:rsidR="00C370FD" w:rsidRDefault="00C370FD">
            <w:pPr>
              <w:spacing w:after="0"/>
              <w:rPr>
                <w:ins w:id="1091" w:author="作者"/>
                <w:rFonts w:ascii="Arial" w:hAnsi="Arial" w:cs="Arial"/>
                <w:sz w:val="18"/>
                <w:szCs w:val="18"/>
                <w:lang w:val="en-US" w:eastAsia="zh-CN"/>
              </w:rPr>
            </w:pPr>
            <w:ins w:id="1092" w:author="作者">
              <w:r>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40114DA1" w14:textId="77777777" w:rsidR="00C370FD" w:rsidRDefault="00C370FD">
            <w:pPr>
              <w:spacing w:after="0"/>
              <w:jc w:val="center"/>
              <w:rPr>
                <w:ins w:id="1093" w:author="作者"/>
                <w:rFonts w:ascii="Arial" w:hAnsi="Arial" w:cs="Arial"/>
                <w:sz w:val="18"/>
                <w:szCs w:val="18"/>
                <w:lang w:val="en-US" w:eastAsia="zh-CN"/>
              </w:rPr>
            </w:pPr>
            <w:ins w:id="1094" w:author="作者">
              <w:r>
                <w:rPr>
                  <w:rFonts w:ascii="Arial" w:hAnsi="Arial" w:cs="Arial"/>
                  <w:sz w:val="18"/>
                  <w:szCs w:val="18"/>
                  <w:lang w:val="en-US" w:eastAsia="zh-CN"/>
                </w:rPr>
                <w:t>5828</w:t>
              </w:r>
            </w:ins>
          </w:p>
        </w:tc>
        <w:tc>
          <w:tcPr>
            <w:tcW w:w="864" w:type="pct"/>
            <w:tcBorders>
              <w:top w:val="nil"/>
              <w:left w:val="nil"/>
              <w:bottom w:val="single" w:sz="4" w:space="0" w:color="auto"/>
              <w:right w:val="single" w:sz="4" w:space="0" w:color="auto"/>
            </w:tcBorders>
            <w:shd w:val="clear" w:color="auto" w:fill="FFC000"/>
            <w:vAlign w:val="center"/>
            <w:hideMark/>
          </w:tcPr>
          <w:p w14:paraId="72DBE52A" w14:textId="77777777" w:rsidR="00C370FD" w:rsidRDefault="00C370FD">
            <w:pPr>
              <w:spacing w:after="0"/>
              <w:jc w:val="center"/>
              <w:rPr>
                <w:ins w:id="1095" w:author="作者"/>
                <w:rFonts w:ascii="Arial" w:hAnsi="Arial" w:cs="Arial"/>
                <w:sz w:val="18"/>
                <w:szCs w:val="18"/>
                <w:lang w:val="en-US" w:eastAsia="zh-CN"/>
              </w:rPr>
            </w:pPr>
            <w:ins w:id="1096" w:author="作者">
              <w:r>
                <w:rPr>
                  <w:rFonts w:ascii="Arial" w:hAnsi="Arial" w:cs="Arial"/>
                  <w:sz w:val="18"/>
                  <w:szCs w:val="18"/>
                  <w:lang w:val="en-US" w:eastAsia="zh-CN"/>
                </w:rPr>
                <w:t>6018</w:t>
              </w:r>
            </w:ins>
          </w:p>
        </w:tc>
        <w:tc>
          <w:tcPr>
            <w:tcW w:w="816" w:type="pct"/>
            <w:tcBorders>
              <w:top w:val="nil"/>
              <w:left w:val="nil"/>
              <w:bottom w:val="single" w:sz="4" w:space="0" w:color="auto"/>
              <w:right w:val="single" w:sz="4" w:space="0" w:color="auto"/>
            </w:tcBorders>
            <w:shd w:val="clear" w:color="auto" w:fill="FFC000"/>
            <w:vAlign w:val="center"/>
            <w:hideMark/>
          </w:tcPr>
          <w:p w14:paraId="78F367A0" w14:textId="77777777" w:rsidR="00C370FD" w:rsidRDefault="00C370FD">
            <w:pPr>
              <w:spacing w:after="0"/>
              <w:jc w:val="center"/>
              <w:rPr>
                <w:ins w:id="1097" w:author="作者"/>
                <w:rFonts w:ascii="Arial" w:hAnsi="Arial" w:cs="Arial"/>
                <w:sz w:val="18"/>
                <w:szCs w:val="18"/>
                <w:lang w:val="en-US" w:eastAsia="zh-CN"/>
              </w:rPr>
            </w:pPr>
            <w:ins w:id="1098" w:author="作者">
              <w:r>
                <w:rPr>
                  <w:rFonts w:ascii="Arial" w:hAnsi="Arial" w:cs="Arial"/>
                  <w:sz w:val="18"/>
                  <w:szCs w:val="18"/>
                  <w:lang w:val="en-US" w:eastAsia="zh-CN"/>
                </w:rPr>
                <w:t>10832</w:t>
              </w:r>
            </w:ins>
          </w:p>
        </w:tc>
        <w:tc>
          <w:tcPr>
            <w:tcW w:w="937" w:type="pct"/>
            <w:tcBorders>
              <w:top w:val="nil"/>
              <w:left w:val="nil"/>
              <w:bottom w:val="single" w:sz="4" w:space="0" w:color="auto"/>
              <w:right w:val="single" w:sz="8" w:space="0" w:color="auto"/>
            </w:tcBorders>
            <w:shd w:val="clear" w:color="auto" w:fill="FFC000"/>
            <w:vAlign w:val="center"/>
            <w:hideMark/>
          </w:tcPr>
          <w:p w14:paraId="2CDB7091" w14:textId="77777777" w:rsidR="00C370FD" w:rsidRDefault="00C370FD">
            <w:pPr>
              <w:spacing w:after="0"/>
              <w:jc w:val="center"/>
              <w:rPr>
                <w:ins w:id="1099" w:author="作者"/>
                <w:rFonts w:ascii="Arial" w:hAnsi="Arial" w:cs="Arial"/>
                <w:sz w:val="18"/>
                <w:szCs w:val="18"/>
                <w:lang w:val="en-US" w:eastAsia="zh-CN"/>
              </w:rPr>
            </w:pPr>
            <w:ins w:id="1100" w:author="作者">
              <w:r>
                <w:rPr>
                  <w:rFonts w:ascii="Arial" w:hAnsi="Arial" w:cs="Arial"/>
                  <w:sz w:val="18"/>
                  <w:szCs w:val="18"/>
                  <w:lang w:val="en-US" w:eastAsia="zh-CN"/>
                </w:rPr>
                <w:t>11142</w:t>
              </w:r>
            </w:ins>
          </w:p>
        </w:tc>
      </w:tr>
      <w:tr w:rsidR="00C370FD" w14:paraId="2D054FB3" w14:textId="77777777" w:rsidTr="00C370FD">
        <w:trPr>
          <w:trHeight w:val="285"/>
          <w:ins w:id="1101" w:author="作者"/>
        </w:trPr>
        <w:tc>
          <w:tcPr>
            <w:tcW w:w="1519" w:type="pct"/>
            <w:tcBorders>
              <w:top w:val="nil"/>
              <w:left w:val="single" w:sz="8" w:space="0" w:color="auto"/>
              <w:bottom w:val="single" w:sz="4" w:space="0" w:color="auto"/>
              <w:right w:val="single" w:sz="4" w:space="0" w:color="auto"/>
            </w:tcBorders>
            <w:vAlign w:val="center"/>
            <w:hideMark/>
          </w:tcPr>
          <w:p w14:paraId="62D70B4C" w14:textId="77777777" w:rsidR="00C370FD" w:rsidRDefault="00C370FD">
            <w:pPr>
              <w:spacing w:after="0"/>
              <w:rPr>
                <w:ins w:id="1102" w:author="作者"/>
                <w:rFonts w:ascii="Arial" w:hAnsi="Arial" w:cs="Arial"/>
                <w:sz w:val="18"/>
                <w:szCs w:val="18"/>
                <w:lang w:val="en-US" w:eastAsia="zh-CN"/>
              </w:rPr>
            </w:pPr>
            <w:ins w:id="1103"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ED93E8B" w14:textId="77777777" w:rsidR="00C370FD" w:rsidRDefault="00C370FD">
            <w:pPr>
              <w:spacing w:after="0"/>
              <w:jc w:val="center"/>
              <w:rPr>
                <w:ins w:id="1104" w:author="作者"/>
                <w:rFonts w:ascii="Arial" w:hAnsi="Arial" w:cs="Arial"/>
                <w:sz w:val="18"/>
                <w:szCs w:val="18"/>
                <w:lang w:val="en-US" w:eastAsia="zh-CN"/>
              </w:rPr>
            </w:pPr>
            <w:ins w:id="1105" w:author="作者">
              <w:r>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vAlign w:val="center"/>
            <w:hideMark/>
          </w:tcPr>
          <w:p w14:paraId="1F4155D5" w14:textId="77777777" w:rsidR="00C370FD" w:rsidRDefault="00C370FD">
            <w:pPr>
              <w:spacing w:after="0"/>
              <w:jc w:val="center"/>
              <w:rPr>
                <w:ins w:id="1106" w:author="作者"/>
                <w:rFonts w:ascii="Arial" w:hAnsi="Arial" w:cs="Arial"/>
                <w:sz w:val="18"/>
                <w:szCs w:val="18"/>
                <w:lang w:val="en-US" w:eastAsia="zh-CN"/>
              </w:rPr>
            </w:pPr>
            <w:ins w:id="1107" w:author="作者">
              <w:r>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vAlign w:val="center"/>
            <w:hideMark/>
          </w:tcPr>
          <w:p w14:paraId="28867F42" w14:textId="77777777" w:rsidR="00C370FD" w:rsidRDefault="00C370FD">
            <w:pPr>
              <w:spacing w:after="0"/>
              <w:jc w:val="center"/>
              <w:rPr>
                <w:ins w:id="1108" w:author="作者"/>
                <w:rFonts w:ascii="Arial" w:hAnsi="Arial" w:cs="Arial"/>
                <w:sz w:val="18"/>
                <w:szCs w:val="18"/>
                <w:lang w:val="en-US" w:eastAsia="zh-CN"/>
              </w:rPr>
            </w:pPr>
            <w:ins w:id="1109" w:author="作者">
              <w:r>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vAlign w:val="center"/>
            <w:hideMark/>
          </w:tcPr>
          <w:p w14:paraId="4ACCC744" w14:textId="77777777" w:rsidR="00C370FD" w:rsidRDefault="00C370FD">
            <w:pPr>
              <w:spacing w:after="0"/>
              <w:jc w:val="center"/>
              <w:rPr>
                <w:ins w:id="1110" w:author="作者"/>
                <w:rFonts w:ascii="Arial" w:hAnsi="Arial" w:cs="Arial"/>
                <w:sz w:val="18"/>
                <w:szCs w:val="18"/>
                <w:lang w:val="en-US" w:eastAsia="zh-CN"/>
              </w:rPr>
            </w:pPr>
            <w:ins w:id="1111" w:author="作者">
              <w:r>
                <w:rPr>
                  <w:rFonts w:ascii="Arial" w:hAnsi="Arial" w:cs="Arial"/>
                  <w:sz w:val="18"/>
                  <w:szCs w:val="18"/>
                  <w:lang w:val="en-US" w:eastAsia="zh-CN"/>
                </w:rPr>
                <w:t>|2*fy_high + 3*fx_high|</w:t>
              </w:r>
            </w:ins>
          </w:p>
        </w:tc>
      </w:tr>
      <w:tr w:rsidR="00C370FD" w14:paraId="1BBDC6C7" w14:textId="77777777" w:rsidTr="00C370FD">
        <w:trPr>
          <w:trHeight w:val="780"/>
          <w:ins w:id="1112" w:author="作者"/>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3FCF5141" w14:textId="77777777" w:rsidR="00C370FD" w:rsidRDefault="00C370FD">
            <w:pPr>
              <w:spacing w:after="0"/>
              <w:rPr>
                <w:ins w:id="1113" w:author="作者"/>
                <w:rFonts w:ascii="Arial" w:hAnsi="Arial" w:cs="Arial"/>
                <w:sz w:val="18"/>
                <w:szCs w:val="18"/>
                <w:lang w:val="en-US" w:eastAsia="zh-CN"/>
              </w:rPr>
            </w:pPr>
            <w:ins w:id="1114" w:author="作者">
              <w:r>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0F6D128B" w14:textId="77777777" w:rsidR="00C370FD" w:rsidRDefault="00C370FD">
            <w:pPr>
              <w:spacing w:after="0"/>
              <w:jc w:val="center"/>
              <w:rPr>
                <w:ins w:id="1115" w:author="作者"/>
                <w:rFonts w:ascii="Arial" w:hAnsi="Arial" w:cs="Arial"/>
                <w:sz w:val="18"/>
                <w:szCs w:val="18"/>
                <w:lang w:val="en-US" w:eastAsia="zh-CN"/>
              </w:rPr>
            </w:pPr>
            <w:ins w:id="1116" w:author="作者">
              <w:r>
                <w:rPr>
                  <w:rFonts w:ascii="Arial" w:hAnsi="Arial" w:cs="Arial"/>
                  <w:sz w:val="18"/>
                  <w:szCs w:val="18"/>
                  <w:lang w:val="en-US" w:eastAsia="zh-CN"/>
                </w:rPr>
                <w:t>7496</w:t>
              </w:r>
            </w:ins>
          </w:p>
        </w:tc>
        <w:tc>
          <w:tcPr>
            <w:tcW w:w="864" w:type="pct"/>
            <w:tcBorders>
              <w:top w:val="nil"/>
              <w:left w:val="nil"/>
              <w:bottom w:val="single" w:sz="8" w:space="0" w:color="auto"/>
              <w:right w:val="single" w:sz="4" w:space="0" w:color="auto"/>
            </w:tcBorders>
            <w:shd w:val="clear" w:color="auto" w:fill="FFC000"/>
            <w:vAlign w:val="center"/>
            <w:hideMark/>
          </w:tcPr>
          <w:p w14:paraId="666D0F7F" w14:textId="77777777" w:rsidR="00C370FD" w:rsidRDefault="00C370FD">
            <w:pPr>
              <w:spacing w:after="0"/>
              <w:jc w:val="center"/>
              <w:rPr>
                <w:ins w:id="1117" w:author="作者"/>
                <w:rFonts w:ascii="Arial" w:hAnsi="Arial" w:cs="Arial"/>
                <w:sz w:val="18"/>
                <w:szCs w:val="18"/>
                <w:lang w:val="en-US" w:eastAsia="zh-CN"/>
              </w:rPr>
            </w:pPr>
            <w:ins w:id="1118" w:author="作者">
              <w:r>
                <w:rPr>
                  <w:rFonts w:ascii="Arial" w:hAnsi="Arial" w:cs="Arial"/>
                  <w:sz w:val="18"/>
                  <w:szCs w:val="18"/>
                  <w:lang w:val="en-US" w:eastAsia="zh-CN"/>
                </w:rPr>
                <w:t>7726</w:t>
              </w:r>
            </w:ins>
          </w:p>
        </w:tc>
        <w:tc>
          <w:tcPr>
            <w:tcW w:w="816" w:type="pct"/>
            <w:tcBorders>
              <w:top w:val="nil"/>
              <w:left w:val="nil"/>
              <w:bottom w:val="single" w:sz="8" w:space="0" w:color="auto"/>
              <w:right w:val="single" w:sz="4" w:space="0" w:color="auto"/>
            </w:tcBorders>
            <w:shd w:val="clear" w:color="auto" w:fill="FFC000"/>
            <w:vAlign w:val="center"/>
            <w:hideMark/>
          </w:tcPr>
          <w:p w14:paraId="00F87367" w14:textId="77777777" w:rsidR="00C370FD" w:rsidRDefault="00C370FD">
            <w:pPr>
              <w:spacing w:after="0"/>
              <w:jc w:val="center"/>
              <w:rPr>
                <w:ins w:id="1119" w:author="作者"/>
                <w:rFonts w:ascii="Arial" w:hAnsi="Arial" w:cs="Arial"/>
                <w:sz w:val="18"/>
                <w:szCs w:val="18"/>
                <w:lang w:val="en-US" w:eastAsia="zh-CN"/>
              </w:rPr>
            </w:pPr>
            <w:ins w:id="1120" w:author="作者">
              <w:r>
                <w:rPr>
                  <w:rFonts w:ascii="Arial" w:hAnsi="Arial" w:cs="Arial"/>
                  <w:sz w:val="18"/>
                  <w:szCs w:val="18"/>
                  <w:lang w:val="en-US" w:eastAsia="zh-CN"/>
                </w:rPr>
                <w:t>9164</w:t>
              </w:r>
            </w:ins>
          </w:p>
        </w:tc>
        <w:tc>
          <w:tcPr>
            <w:tcW w:w="937" w:type="pct"/>
            <w:tcBorders>
              <w:top w:val="nil"/>
              <w:left w:val="nil"/>
              <w:bottom w:val="single" w:sz="8" w:space="0" w:color="auto"/>
              <w:right w:val="single" w:sz="8" w:space="0" w:color="auto"/>
            </w:tcBorders>
            <w:shd w:val="clear" w:color="auto" w:fill="FFC000"/>
            <w:vAlign w:val="center"/>
            <w:hideMark/>
          </w:tcPr>
          <w:p w14:paraId="566FD7FC" w14:textId="77777777" w:rsidR="00C370FD" w:rsidRDefault="00C370FD">
            <w:pPr>
              <w:spacing w:after="0"/>
              <w:jc w:val="center"/>
              <w:rPr>
                <w:ins w:id="1121" w:author="作者"/>
                <w:rFonts w:ascii="Arial" w:hAnsi="Arial" w:cs="Arial"/>
                <w:sz w:val="18"/>
                <w:szCs w:val="18"/>
                <w:lang w:val="en-US" w:eastAsia="zh-CN"/>
              </w:rPr>
            </w:pPr>
            <w:ins w:id="1122" w:author="作者">
              <w:r>
                <w:rPr>
                  <w:rFonts w:ascii="Arial" w:hAnsi="Arial" w:cs="Arial"/>
                  <w:sz w:val="18"/>
                  <w:szCs w:val="18"/>
                  <w:lang w:val="en-US" w:eastAsia="zh-CN"/>
                </w:rPr>
                <w:t>9434</w:t>
              </w:r>
            </w:ins>
          </w:p>
        </w:tc>
      </w:tr>
    </w:tbl>
    <w:p w14:paraId="5A7F7245" w14:textId="77777777" w:rsidR="00C370FD" w:rsidRDefault="00C370FD" w:rsidP="00C370FD">
      <w:pPr>
        <w:rPr>
          <w:ins w:id="1123" w:author="作者"/>
          <w:lang w:eastAsia="zh-CN"/>
        </w:rPr>
      </w:pPr>
      <w:ins w:id="1124" w:author="作者">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3</w:t>
        </w:r>
        <w:r>
          <w:rPr>
            <w:rFonts w:ascii="Arial" w:hAnsi="Arial" w:cs="Arial"/>
            <w:sz w:val="18"/>
            <w:szCs w:val="18"/>
            <w:vertAlign w:val="superscript"/>
            <w:lang w:val="en-US" w:eastAsia="zh-CN"/>
          </w:rPr>
          <w:t>rd</w:t>
        </w:r>
        <w:r>
          <w:rPr>
            <w:lang w:eastAsia="zh-CN"/>
          </w:rPr>
          <w:t xml:space="preserve"> and 5</w:t>
        </w:r>
        <w:r>
          <w:rPr>
            <w:vertAlign w:val="superscript"/>
            <w:lang w:eastAsia="zh-CN"/>
          </w:rPr>
          <w:t>th</w:t>
        </w:r>
        <w:r>
          <w:rPr>
            <w:lang w:eastAsia="zh-CN"/>
          </w:rPr>
          <w:t xml:space="preserve"> order IMD product by band 7 and band 20 falls into the Rx frequency band </w:t>
        </w:r>
        <w:r>
          <w:rPr>
            <w:lang w:eastAsia="ja-JP"/>
          </w:rPr>
          <w:t>20</w:t>
        </w:r>
        <w:r>
          <w:rPr>
            <w:lang w:eastAsia="zh-CN"/>
          </w:rPr>
          <w:t>. The MSD has been solved by DL_7A-20A_UL_7A-20A.</w:t>
        </w:r>
      </w:ins>
    </w:p>
    <w:p w14:paraId="664FA0D3" w14:textId="77777777" w:rsidR="00C370FD" w:rsidRDefault="00C370FD" w:rsidP="00C370FD">
      <w:pPr>
        <w:rPr>
          <w:ins w:id="1125" w:author="作者"/>
          <w:lang w:eastAsia="zh-CN"/>
        </w:rPr>
      </w:pPr>
      <w:ins w:id="1126" w:author="作者">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5</w:t>
        </w:r>
        <w:r>
          <w:rPr>
            <w:vertAlign w:val="superscript"/>
            <w:lang w:eastAsia="zh-CN"/>
          </w:rPr>
          <w:t>th</w:t>
        </w:r>
        <w:r>
          <w:rPr>
            <w:lang w:eastAsia="zh-CN"/>
          </w:rPr>
          <w:t xml:space="preserve"> order IMD product by band 7 and band 20 falls into the Rx frequency band </w:t>
        </w:r>
        <w:r>
          <w:rPr>
            <w:lang w:eastAsia="ja-JP"/>
          </w:rPr>
          <w:t>7</w:t>
        </w:r>
        <w:r>
          <w:rPr>
            <w:lang w:eastAsia="zh-CN"/>
          </w:rPr>
          <w:t>. The MSD has been solved by DL_7A-20A_UL_7A-20A.</w:t>
        </w:r>
      </w:ins>
    </w:p>
    <w:p w14:paraId="17D99DBD" w14:textId="77777777" w:rsidR="00C370FD" w:rsidRDefault="00C370FD" w:rsidP="00C370FD">
      <w:pPr>
        <w:rPr>
          <w:ins w:id="1127" w:author="作者"/>
          <w:rFonts w:eastAsia="Yu Mincho"/>
          <w:lang w:eastAsia="ja-JP"/>
        </w:rPr>
      </w:pPr>
    </w:p>
    <w:p w14:paraId="12852265" w14:textId="77777777" w:rsidR="00C370FD" w:rsidRDefault="00C370FD" w:rsidP="00C370FD">
      <w:pPr>
        <w:pStyle w:val="4"/>
        <w:ind w:left="864" w:hanging="864"/>
        <w:rPr>
          <w:ins w:id="1128" w:author="作者"/>
          <w:lang w:val="en-US"/>
        </w:rPr>
      </w:pPr>
      <w:ins w:id="1129" w:author="作者">
        <w:r>
          <w:rPr>
            <w:lang w:val="en-US" w:eastAsia="ja-JP"/>
          </w:rPr>
          <w:t>6</w:t>
        </w:r>
        <w:r>
          <w:rPr>
            <w:lang w:val="en-US"/>
          </w:rPr>
          <w:t>.</w:t>
        </w:r>
        <w:r>
          <w:rPr>
            <w:lang w:val="en-US" w:eastAsia="ja-JP"/>
          </w:rPr>
          <w:t>x</w:t>
        </w:r>
        <w:r>
          <w:rPr>
            <w:lang w:val="en-US"/>
          </w:rPr>
          <w:t>.1.</w:t>
        </w:r>
        <w:r>
          <w:rPr>
            <w:lang w:val="en-US" w:eastAsia="ja-JP"/>
          </w:rPr>
          <w:t>3</w:t>
        </w:r>
        <w:r>
          <w:rPr>
            <w:rFonts w:ascii="Calibri" w:hAnsi="Calibri"/>
            <w:sz w:val="21"/>
            <w:szCs w:val="22"/>
            <w:lang w:val="en-US" w:eastAsia="sv-SE"/>
          </w:rPr>
          <w:tab/>
        </w:r>
        <w:r>
          <w:rPr>
            <w:lang w:val="en-US"/>
          </w:rPr>
          <w:t>MSD</w:t>
        </w:r>
      </w:ins>
    </w:p>
    <w:p w14:paraId="18854227" w14:textId="77777777" w:rsidR="00C370FD" w:rsidRDefault="00C370FD" w:rsidP="00C370FD">
      <w:pPr>
        <w:rPr>
          <w:ins w:id="1130" w:author="作者"/>
          <w:lang w:eastAsia="ja-JP"/>
        </w:rPr>
      </w:pPr>
      <w:ins w:id="1131" w:author="作者">
        <w:r>
          <w:rPr>
            <w:lang w:eastAsia="zh-CN"/>
          </w:rPr>
          <w:t>When uplink CA_</w:t>
        </w:r>
        <w:r>
          <w:rPr>
            <w:lang w:eastAsia="ja-JP"/>
          </w:rPr>
          <w:t>1</w:t>
        </w:r>
        <w:r>
          <w:rPr>
            <w:lang w:eastAsia="zh-CN"/>
          </w:rPr>
          <w:t>A</w:t>
        </w:r>
        <w:r>
          <w:rPr>
            <w:lang w:eastAsia="ja-JP"/>
          </w:rPr>
          <w:t>_7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MSD issue is analysed as below.</w:t>
        </w:r>
        <w:r>
          <w:rPr>
            <w:lang w:eastAsia="ja-JP"/>
          </w:rPr>
          <w:t xml:space="preserve"> We use main/diversity antenna topology as RF front-end architecture in our analysis. The component linearity assumptions are listed in table 6.x.1.3-1, and the component attenuation and isolation values are listed in table </w:t>
        </w:r>
        <w:r>
          <w:t>6.x.1.3-2</w:t>
        </w:r>
        <w:r>
          <w:rPr>
            <w:lang w:eastAsia="ja-JP"/>
          </w:rPr>
          <w:t>.</w:t>
        </w:r>
      </w:ins>
    </w:p>
    <w:p w14:paraId="4B479441" w14:textId="77777777" w:rsidR="00C370FD" w:rsidRDefault="00C370FD" w:rsidP="00C370FD">
      <w:pPr>
        <w:pStyle w:val="ab"/>
        <w:jc w:val="center"/>
        <w:rPr>
          <w:ins w:id="1132" w:author="作者"/>
        </w:rPr>
      </w:pPr>
      <w:ins w:id="1133" w:author="作者">
        <w:r>
          <w:t>Table 6.x.1.3-1 General linearity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C370FD" w14:paraId="151BD75D" w14:textId="77777777" w:rsidTr="00C370FD">
        <w:trPr>
          <w:jc w:val="center"/>
          <w:ins w:id="1134" w:author="作者"/>
        </w:trPr>
        <w:tc>
          <w:tcPr>
            <w:tcW w:w="2463" w:type="dxa"/>
            <w:tcBorders>
              <w:top w:val="single" w:sz="4" w:space="0" w:color="auto"/>
              <w:left w:val="single" w:sz="4" w:space="0" w:color="auto"/>
              <w:bottom w:val="single" w:sz="4" w:space="0" w:color="auto"/>
              <w:right w:val="single" w:sz="4" w:space="0" w:color="auto"/>
            </w:tcBorders>
            <w:hideMark/>
          </w:tcPr>
          <w:p w14:paraId="140F6366" w14:textId="77777777" w:rsidR="00C370FD" w:rsidRDefault="00C370FD">
            <w:pPr>
              <w:keepNext/>
              <w:keepLines/>
              <w:spacing w:after="0"/>
              <w:rPr>
                <w:ins w:id="1135" w:author="作者"/>
                <w:b/>
                <w:color w:val="000000"/>
              </w:rPr>
            </w:pPr>
            <w:ins w:id="1136" w:author="作者">
              <w:r>
                <w:rPr>
                  <w:b/>
                  <w:color w:val="000000"/>
                </w:rPr>
                <w:t>Component</w:t>
              </w:r>
            </w:ins>
          </w:p>
        </w:tc>
        <w:tc>
          <w:tcPr>
            <w:tcW w:w="1301" w:type="dxa"/>
            <w:tcBorders>
              <w:top w:val="single" w:sz="4" w:space="0" w:color="auto"/>
              <w:left w:val="single" w:sz="4" w:space="0" w:color="auto"/>
              <w:bottom w:val="single" w:sz="4" w:space="0" w:color="auto"/>
              <w:right w:val="single" w:sz="4" w:space="0" w:color="auto"/>
            </w:tcBorders>
            <w:hideMark/>
          </w:tcPr>
          <w:p w14:paraId="2D64F51B" w14:textId="77777777" w:rsidR="00C370FD" w:rsidRDefault="00C370FD">
            <w:pPr>
              <w:keepNext/>
              <w:keepLines/>
              <w:spacing w:after="0"/>
              <w:rPr>
                <w:ins w:id="1137" w:author="作者"/>
                <w:b/>
                <w:color w:val="000000"/>
                <w:lang w:eastAsia="zh-CN"/>
              </w:rPr>
            </w:pPr>
            <w:ins w:id="1138" w:author="作者">
              <w:r>
                <w:rPr>
                  <w:b/>
                  <w:color w:val="000000"/>
                  <w:lang w:eastAsia="zh-CN"/>
                </w:rPr>
                <w:t>IP5(dBm)</w:t>
              </w:r>
            </w:ins>
          </w:p>
        </w:tc>
      </w:tr>
      <w:tr w:rsidR="00C370FD" w14:paraId="4DEC837A" w14:textId="77777777" w:rsidTr="00C370FD">
        <w:trPr>
          <w:jc w:val="center"/>
          <w:ins w:id="1139" w:author="作者"/>
        </w:trPr>
        <w:tc>
          <w:tcPr>
            <w:tcW w:w="2463" w:type="dxa"/>
            <w:tcBorders>
              <w:top w:val="single" w:sz="4" w:space="0" w:color="auto"/>
              <w:left w:val="single" w:sz="4" w:space="0" w:color="auto"/>
              <w:bottom w:val="single" w:sz="4" w:space="0" w:color="auto"/>
              <w:right w:val="single" w:sz="4" w:space="0" w:color="auto"/>
            </w:tcBorders>
            <w:hideMark/>
          </w:tcPr>
          <w:p w14:paraId="6821DA5B" w14:textId="77777777" w:rsidR="00C370FD" w:rsidRDefault="00C370FD">
            <w:pPr>
              <w:keepNext/>
              <w:keepLines/>
              <w:spacing w:after="0"/>
              <w:rPr>
                <w:ins w:id="1140" w:author="作者"/>
                <w:color w:val="000000"/>
              </w:rPr>
            </w:pPr>
            <w:ins w:id="1141" w:author="作者">
              <w:r>
                <w:rPr>
                  <w:color w:val="000000"/>
                </w:rPr>
                <w:t>Antenna switch</w:t>
              </w:r>
            </w:ins>
          </w:p>
        </w:tc>
        <w:tc>
          <w:tcPr>
            <w:tcW w:w="1301" w:type="dxa"/>
            <w:tcBorders>
              <w:top w:val="single" w:sz="4" w:space="0" w:color="auto"/>
              <w:left w:val="single" w:sz="4" w:space="0" w:color="auto"/>
              <w:bottom w:val="single" w:sz="4" w:space="0" w:color="auto"/>
              <w:right w:val="single" w:sz="4" w:space="0" w:color="auto"/>
            </w:tcBorders>
            <w:hideMark/>
          </w:tcPr>
          <w:p w14:paraId="75C2D183" w14:textId="77777777" w:rsidR="00C370FD" w:rsidRDefault="00C370FD">
            <w:pPr>
              <w:keepNext/>
              <w:keepLines/>
              <w:spacing w:after="0"/>
              <w:rPr>
                <w:ins w:id="1142" w:author="作者"/>
                <w:color w:val="000000"/>
                <w:lang w:eastAsia="zh-CN"/>
              </w:rPr>
            </w:pPr>
            <w:ins w:id="1143" w:author="作者">
              <w:r>
                <w:rPr>
                  <w:color w:val="000000"/>
                  <w:lang w:eastAsia="zh-CN"/>
                </w:rPr>
                <w:t>53</w:t>
              </w:r>
            </w:ins>
          </w:p>
        </w:tc>
      </w:tr>
      <w:tr w:rsidR="00C370FD" w14:paraId="6EA84EF2" w14:textId="77777777" w:rsidTr="00C370FD">
        <w:trPr>
          <w:jc w:val="center"/>
          <w:ins w:id="1144" w:author="作者"/>
        </w:trPr>
        <w:tc>
          <w:tcPr>
            <w:tcW w:w="2463" w:type="dxa"/>
            <w:tcBorders>
              <w:top w:val="single" w:sz="4" w:space="0" w:color="auto"/>
              <w:left w:val="single" w:sz="4" w:space="0" w:color="auto"/>
              <w:bottom w:val="single" w:sz="4" w:space="0" w:color="auto"/>
              <w:right w:val="single" w:sz="4" w:space="0" w:color="auto"/>
            </w:tcBorders>
            <w:hideMark/>
          </w:tcPr>
          <w:p w14:paraId="057CC6F3" w14:textId="77777777" w:rsidR="00C370FD" w:rsidRDefault="00C370FD">
            <w:pPr>
              <w:keepNext/>
              <w:keepLines/>
              <w:spacing w:after="0"/>
              <w:rPr>
                <w:ins w:id="1145" w:author="作者"/>
                <w:color w:val="000000"/>
              </w:rPr>
            </w:pPr>
            <w:ins w:id="1146" w:author="作者">
              <w:r>
                <w:rPr>
                  <w:color w:val="000000"/>
                  <w:lang w:eastAsia="zh-CN"/>
                </w:rPr>
                <w:t>Dip</w:t>
              </w:r>
              <w:r>
                <w:rPr>
                  <w:color w:val="000000"/>
                </w:rPr>
                <w:t>lexer</w:t>
              </w:r>
            </w:ins>
          </w:p>
        </w:tc>
        <w:tc>
          <w:tcPr>
            <w:tcW w:w="1301" w:type="dxa"/>
            <w:tcBorders>
              <w:top w:val="single" w:sz="4" w:space="0" w:color="auto"/>
              <w:left w:val="single" w:sz="4" w:space="0" w:color="auto"/>
              <w:bottom w:val="single" w:sz="4" w:space="0" w:color="auto"/>
              <w:right w:val="single" w:sz="4" w:space="0" w:color="auto"/>
            </w:tcBorders>
            <w:hideMark/>
          </w:tcPr>
          <w:p w14:paraId="1EE913C6" w14:textId="77777777" w:rsidR="00C370FD" w:rsidRDefault="00C370FD">
            <w:pPr>
              <w:keepNext/>
              <w:keepLines/>
              <w:spacing w:after="0"/>
              <w:rPr>
                <w:ins w:id="1147" w:author="作者"/>
                <w:color w:val="000000"/>
                <w:lang w:eastAsia="zh-CN"/>
              </w:rPr>
            </w:pPr>
            <w:ins w:id="1148" w:author="作者">
              <w:r>
                <w:rPr>
                  <w:color w:val="000000"/>
                  <w:lang w:eastAsia="zh-CN"/>
                </w:rPr>
                <w:t>53</w:t>
              </w:r>
            </w:ins>
          </w:p>
        </w:tc>
      </w:tr>
      <w:tr w:rsidR="00C370FD" w14:paraId="562B92BF" w14:textId="77777777" w:rsidTr="00C370FD">
        <w:trPr>
          <w:jc w:val="center"/>
          <w:ins w:id="1149" w:author="作者"/>
        </w:trPr>
        <w:tc>
          <w:tcPr>
            <w:tcW w:w="2463" w:type="dxa"/>
            <w:tcBorders>
              <w:top w:val="single" w:sz="4" w:space="0" w:color="auto"/>
              <w:left w:val="single" w:sz="4" w:space="0" w:color="auto"/>
              <w:bottom w:val="single" w:sz="4" w:space="0" w:color="auto"/>
              <w:right w:val="single" w:sz="4" w:space="0" w:color="auto"/>
            </w:tcBorders>
            <w:hideMark/>
          </w:tcPr>
          <w:p w14:paraId="49E986B6" w14:textId="77777777" w:rsidR="00C370FD" w:rsidRDefault="00C370FD">
            <w:pPr>
              <w:keepNext/>
              <w:keepLines/>
              <w:spacing w:after="0"/>
              <w:rPr>
                <w:ins w:id="1150" w:author="作者"/>
                <w:color w:val="000000"/>
                <w:lang w:eastAsia="zh-CN"/>
              </w:rPr>
            </w:pPr>
            <w:ins w:id="1151" w:author="作者">
              <w:r>
                <w:rPr>
                  <w:color w:val="000000"/>
                  <w:lang w:eastAsia="zh-CN"/>
                </w:rPr>
                <w:t>Duplexer</w:t>
              </w:r>
            </w:ins>
          </w:p>
        </w:tc>
        <w:tc>
          <w:tcPr>
            <w:tcW w:w="1301" w:type="dxa"/>
            <w:tcBorders>
              <w:top w:val="single" w:sz="4" w:space="0" w:color="auto"/>
              <w:left w:val="single" w:sz="4" w:space="0" w:color="auto"/>
              <w:bottom w:val="single" w:sz="4" w:space="0" w:color="auto"/>
              <w:right w:val="single" w:sz="4" w:space="0" w:color="auto"/>
            </w:tcBorders>
            <w:hideMark/>
          </w:tcPr>
          <w:p w14:paraId="1EE1C411" w14:textId="77777777" w:rsidR="00C370FD" w:rsidRDefault="00C370FD">
            <w:pPr>
              <w:keepNext/>
              <w:keepLines/>
              <w:spacing w:after="0"/>
              <w:rPr>
                <w:ins w:id="1152" w:author="作者"/>
                <w:color w:val="000000"/>
                <w:lang w:eastAsia="zh-CN"/>
              </w:rPr>
            </w:pPr>
            <w:ins w:id="1153" w:author="作者">
              <w:r>
                <w:rPr>
                  <w:color w:val="000000"/>
                  <w:lang w:eastAsia="zh-CN"/>
                </w:rPr>
                <w:t>53</w:t>
              </w:r>
            </w:ins>
          </w:p>
        </w:tc>
      </w:tr>
      <w:tr w:rsidR="00C370FD" w14:paraId="76BBFA02" w14:textId="77777777" w:rsidTr="00C370FD">
        <w:trPr>
          <w:jc w:val="center"/>
          <w:ins w:id="1154" w:author="作者"/>
        </w:trPr>
        <w:tc>
          <w:tcPr>
            <w:tcW w:w="2463" w:type="dxa"/>
            <w:tcBorders>
              <w:top w:val="single" w:sz="4" w:space="0" w:color="auto"/>
              <w:left w:val="single" w:sz="4" w:space="0" w:color="auto"/>
              <w:bottom w:val="single" w:sz="4" w:space="0" w:color="auto"/>
              <w:right w:val="single" w:sz="4" w:space="0" w:color="auto"/>
            </w:tcBorders>
            <w:hideMark/>
          </w:tcPr>
          <w:p w14:paraId="60A989AB" w14:textId="77777777" w:rsidR="00C370FD" w:rsidRDefault="00C370FD">
            <w:pPr>
              <w:keepNext/>
              <w:keepLines/>
              <w:spacing w:after="0"/>
              <w:rPr>
                <w:ins w:id="1155" w:author="作者"/>
                <w:color w:val="000000"/>
              </w:rPr>
            </w:pPr>
            <w:ins w:id="1156" w:author="作者">
              <w:r>
                <w:rPr>
                  <w:color w:val="000000"/>
                </w:rPr>
                <w:t>PA forward mixing</w:t>
              </w:r>
            </w:ins>
          </w:p>
        </w:tc>
        <w:tc>
          <w:tcPr>
            <w:tcW w:w="1301" w:type="dxa"/>
            <w:tcBorders>
              <w:top w:val="single" w:sz="4" w:space="0" w:color="auto"/>
              <w:left w:val="single" w:sz="4" w:space="0" w:color="auto"/>
              <w:bottom w:val="single" w:sz="4" w:space="0" w:color="auto"/>
              <w:right w:val="single" w:sz="4" w:space="0" w:color="auto"/>
            </w:tcBorders>
            <w:hideMark/>
          </w:tcPr>
          <w:p w14:paraId="63134E9E" w14:textId="77777777" w:rsidR="00C370FD" w:rsidRDefault="00C370FD">
            <w:pPr>
              <w:keepNext/>
              <w:keepLines/>
              <w:spacing w:after="0"/>
              <w:rPr>
                <w:ins w:id="1157" w:author="作者"/>
                <w:color w:val="000000"/>
                <w:lang w:eastAsia="zh-CN"/>
              </w:rPr>
            </w:pPr>
            <w:ins w:id="1158" w:author="作者">
              <w:r>
                <w:rPr>
                  <w:color w:val="000000"/>
                  <w:lang w:eastAsia="zh-CN"/>
                </w:rPr>
                <w:t>28</w:t>
              </w:r>
            </w:ins>
          </w:p>
        </w:tc>
      </w:tr>
      <w:tr w:rsidR="00C370FD" w14:paraId="14754366" w14:textId="77777777" w:rsidTr="00C370FD">
        <w:trPr>
          <w:jc w:val="center"/>
          <w:ins w:id="1159" w:author="作者"/>
        </w:trPr>
        <w:tc>
          <w:tcPr>
            <w:tcW w:w="2463" w:type="dxa"/>
            <w:tcBorders>
              <w:top w:val="single" w:sz="4" w:space="0" w:color="auto"/>
              <w:left w:val="single" w:sz="4" w:space="0" w:color="auto"/>
              <w:bottom w:val="single" w:sz="4" w:space="0" w:color="auto"/>
              <w:right w:val="single" w:sz="4" w:space="0" w:color="auto"/>
            </w:tcBorders>
            <w:hideMark/>
          </w:tcPr>
          <w:p w14:paraId="24730D2C" w14:textId="77777777" w:rsidR="00C370FD" w:rsidRDefault="00C370FD">
            <w:pPr>
              <w:keepNext/>
              <w:keepLines/>
              <w:spacing w:after="0"/>
              <w:rPr>
                <w:ins w:id="1160" w:author="作者"/>
                <w:color w:val="000000"/>
              </w:rPr>
            </w:pPr>
            <w:ins w:id="1161" w:author="作者">
              <w:r>
                <w:rPr>
                  <w:color w:val="000000"/>
                </w:rPr>
                <w:t>PA reverse mixing</w:t>
              </w:r>
            </w:ins>
          </w:p>
        </w:tc>
        <w:tc>
          <w:tcPr>
            <w:tcW w:w="1301" w:type="dxa"/>
            <w:tcBorders>
              <w:top w:val="single" w:sz="4" w:space="0" w:color="auto"/>
              <w:left w:val="single" w:sz="4" w:space="0" w:color="auto"/>
              <w:bottom w:val="single" w:sz="4" w:space="0" w:color="auto"/>
              <w:right w:val="single" w:sz="4" w:space="0" w:color="auto"/>
            </w:tcBorders>
            <w:hideMark/>
          </w:tcPr>
          <w:p w14:paraId="6CCD20EE" w14:textId="77777777" w:rsidR="00C370FD" w:rsidRDefault="00C370FD">
            <w:pPr>
              <w:keepNext/>
              <w:keepLines/>
              <w:spacing w:after="0"/>
              <w:rPr>
                <w:ins w:id="1162" w:author="作者"/>
                <w:color w:val="000000"/>
                <w:lang w:eastAsia="zh-CN"/>
              </w:rPr>
            </w:pPr>
            <w:ins w:id="1163" w:author="作者">
              <w:r>
                <w:rPr>
                  <w:color w:val="000000"/>
                  <w:lang w:eastAsia="zh-CN"/>
                </w:rPr>
                <w:t>30</w:t>
              </w:r>
            </w:ins>
          </w:p>
        </w:tc>
      </w:tr>
      <w:tr w:rsidR="00C370FD" w14:paraId="7D8CF12E" w14:textId="77777777" w:rsidTr="00C370FD">
        <w:trPr>
          <w:jc w:val="center"/>
          <w:ins w:id="1164" w:author="作者"/>
        </w:trPr>
        <w:tc>
          <w:tcPr>
            <w:tcW w:w="2463" w:type="dxa"/>
            <w:tcBorders>
              <w:top w:val="single" w:sz="4" w:space="0" w:color="auto"/>
              <w:left w:val="single" w:sz="4" w:space="0" w:color="auto"/>
              <w:bottom w:val="single" w:sz="4" w:space="0" w:color="auto"/>
              <w:right w:val="single" w:sz="4" w:space="0" w:color="auto"/>
            </w:tcBorders>
            <w:hideMark/>
          </w:tcPr>
          <w:p w14:paraId="71A75A1F" w14:textId="77777777" w:rsidR="00C370FD" w:rsidRDefault="00C370FD">
            <w:pPr>
              <w:keepNext/>
              <w:keepLines/>
              <w:spacing w:after="0"/>
              <w:rPr>
                <w:ins w:id="1165" w:author="作者"/>
                <w:color w:val="000000"/>
              </w:rPr>
            </w:pPr>
            <w:ins w:id="1166" w:author="作者">
              <w:r>
                <w:rPr>
                  <w:color w:val="000000"/>
                </w:rPr>
                <w:t>LNA</w:t>
              </w:r>
            </w:ins>
          </w:p>
        </w:tc>
        <w:tc>
          <w:tcPr>
            <w:tcW w:w="1301" w:type="dxa"/>
            <w:tcBorders>
              <w:top w:val="single" w:sz="4" w:space="0" w:color="auto"/>
              <w:left w:val="single" w:sz="4" w:space="0" w:color="auto"/>
              <w:bottom w:val="single" w:sz="4" w:space="0" w:color="auto"/>
              <w:right w:val="single" w:sz="4" w:space="0" w:color="auto"/>
            </w:tcBorders>
            <w:hideMark/>
          </w:tcPr>
          <w:p w14:paraId="3C394EB3" w14:textId="77777777" w:rsidR="00C370FD" w:rsidRDefault="00C370FD">
            <w:pPr>
              <w:keepNext/>
              <w:keepLines/>
              <w:spacing w:after="0"/>
              <w:rPr>
                <w:ins w:id="1167" w:author="作者"/>
                <w:color w:val="000000"/>
                <w:lang w:eastAsia="zh-CN"/>
              </w:rPr>
            </w:pPr>
            <w:ins w:id="1168" w:author="作者">
              <w:r>
                <w:rPr>
                  <w:color w:val="000000"/>
                  <w:lang w:eastAsia="zh-CN"/>
                </w:rPr>
                <w:t>-10</w:t>
              </w:r>
            </w:ins>
          </w:p>
        </w:tc>
      </w:tr>
    </w:tbl>
    <w:p w14:paraId="230D6ED8" w14:textId="77777777" w:rsidR="00C370FD" w:rsidRDefault="00C370FD" w:rsidP="00C370FD">
      <w:pPr>
        <w:pStyle w:val="ab"/>
        <w:jc w:val="center"/>
        <w:rPr>
          <w:ins w:id="1169" w:author="作者"/>
          <w:lang w:eastAsia="zh-CN"/>
        </w:rPr>
      </w:pPr>
      <w:ins w:id="1170" w:author="作者">
        <w:r>
          <w:t>Table 6.x.1.3-2 Attenuation and isolation</w:t>
        </w:r>
        <w:r>
          <w:rPr>
            <w:lang w:eastAsia="zh-CN"/>
          </w:rPr>
          <w:t xml:space="preserve"> values</w:t>
        </w:r>
      </w:ins>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C370FD" w14:paraId="40399704" w14:textId="77777777" w:rsidTr="00C370FD">
        <w:trPr>
          <w:trHeight w:val="284"/>
          <w:jc w:val="center"/>
          <w:ins w:id="1171" w:author="作者"/>
        </w:trPr>
        <w:tc>
          <w:tcPr>
            <w:tcW w:w="2734" w:type="dxa"/>
            <w:tcBorders>
              <w:top w:val="single" w:sz="4" w:space="0" w:color="auto"/>
              <w:left w:val="single" w:sz="4" w:space="0" w:color="auto"/>
              <w:bottom w:val="single" w:sz="4" w:space="0" w:color="auto"/>
              <w:right w:val="single" w:sz="4" w:space="0" w:color="auto"/>
            </w:tcBorders>
            <w:noWrap/>
            <w:vAlign w:val="center"/>
            <w:hideMark/>
          </w:tcPr>
          <w:p w14:paraId="55621522" w14:textId="77777777" w:rsidR="00C370FD" w:rsidRDefault="00C370FD">
            <w:pPr>
              <w:keepNext/>
              <w:keepLines/>
              <w:spacing w:after="0"/>
              <w:rPr>
                <w:ins w:id="1172" w:author="作者"/>
                <w:b/>
                <w:color w:val="000000"/>
              </w:rPr>
            </w:pPr>
            <w:ins w:id="1173" w:author="作者">
              <w:r>
                <w:rPr>
                  <w:b/>
                  <w:color w:val="000000"/>
                </w:rPr>
                <w:lastRenderedPageBreak/>
                <w:t>Attenuation and Isolation Parameter</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14:paraId="2ED189D3" w14:textId="77777777" w:rsidR="00C370FD" w:rsidRDefault="00C370FD">
            <w:pPr>
              <w:keepNext/>
              <w:keepLines/>
              <w:spacing w:after="0"/>
              <w:jc w:val="center"/>
              <w:rPr>
                <w:ins w:id="1174" w:author="作者"/>
                <w:b/>
                <w:color w:val="000000"/>
              </w:rPr>
            </w:pPr>
            <w:ins w:id="1175" w:author="作者">
              <w:r>
                <w:rPr>
                  <w:b/>
                  <w:color w:val="000000"/>
                </w:rPr>
                <w:t>Value (dB)</w:t>
              </w:r>
            </w:ins>
          </w:p>
        </w:tc>
        <w:tc>
          <w:tcPr>
            <w:tcW w:w="4264" w:type="dxa"/>
            <w:tcBorders>
              <w:top w:val="single" w:sz="4" w:space="0" w:color="auto"/>
              <w:left w:val="single" w:sz="4" w:space="0" w:color="auto"/>
              <w:bottom w:val="single" w:sz="4" w:space="0" w:color="auto"/>
              <w:right w:val="single" w:sz="4" w:space="0" w:color="auto"/>
            </w:tcBorders>
            <w:noWrap/>
            <w:vAlign w:val="center"/>
            <w:hideMark/>
          </w:tcPr>
          <w:p w14:paraId="37A140A4" w14:textId="77777777" w:rsidR="00C370FD" w:rsidRDefault="00C370FD">
            <w:pPr>
              <w:keepNext/>
              <w:keepLines/>
              <w:spacing w:after="0"/>
              <w:rPr>
                <w:ins w:id="1176" w:author="作者"/>
                <w:b/>
                <w:color w:val="000000"/>
              </w:rPr>
            </w:pPr>
            <w:ins w:id="1177" w:author="作者">
              <w:r>
                <w:rPr>
                  <w:b/>
                  <w:color w:val="000000"/>
                </w:rPr>
                <w:t>Comment</w:t>
              </w:r>
            </w:ins>
          </w:p>
        </w:tc>
      </w:tr>
      <w:tr w:rsidR="00C370FD" w14:paraId="713B2476" w14:textId="77777777" w:rsidTr="00C370FD">
        <w:trPr>
          <w:trHeight w:val="253"/>
          <w:jc w:val="center"/>
          <w:ins w:id="1178" w:author="作者"/>
        </w:trPr>
        <w:tc>
          <w:tcPr>
            <w:tcW w:w="2734" w:type="dxa"/>
            <w:tcBorders>
              <w:top w:val="single" w:sz="4" w:space="0" w:color="auto"/>
              <w:left w:val="single" w:sz="4" w:space="0" w:color="auto"/>
              <w:bottom w:val="single" w:sz="4" w:space="0" w:color="auto"/>
              <w:right w:val="single" w:sz="4" w:space="0" w:color="auto"/>
            </w:tcBorders>
            <w:noWrap/>
            <w:vAlign w:val="center"/>
            <w:hideMark/>
          </w:tcPr>
          <w:p w14:paraId="7C633A35" w14:textId="77777777" w:rsidR="00C370FD" w:rsidRDefault="00C370FD">
            <w:pPr>
              <w:keepNext/>
              <w:keepLines/>
              <w:spacing w:after="0"/>
              <w:rPr>
                <w:ins w:id="1179" w:author="作者"/>
                <w:b/>
                <w:color w:val="000000"/>
              </w:rPr>
            </w:pPr>
            <w:ins w:id="1180" w:author="作者">
              <w:r>
                <w:rPr>
                  <w:b/>
                  <w:color w:val="000000"/>
                </w:rPr>
                <w:t>Antenna ISO</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14:paraId="05BD0795" w14:textId="77777777" w:rsidR="00C370FD" w:rsidRDefault="00C370FD">
            <w:pPr>
              <w:keepNext/>
              <w:keepLines/>
              <w:spacing w:after="0"/>
              <w:jc w:val="center"/>
              <w:rPr>
                <w:ins w:id="1181" w:author="作者"/>
                <w:color w:val="000000"/>
                <w:lang w:eastAsia="zh-CN"/>
              </w:rPr>
            </w:pPr>
            <w:ins w:id="1182" w:author="作者">
              <w:r>
                <w:rPr>
                  <w:color w:val="000000"/>
                </w:rPr>
                <w:t>1</w:t>
              </w:r>
              <w:r>
                <w:rPr>
                  <w:color w:val="000000"/>
                  <w:lang w:eastAsia="zh-CN"/>
                </w:rPr>
                <w:t>0</w:t>
              </w:r>
            </w:ins>
          </w:p>
        </w:tc>
        <w:tc>
          <w:tcPr>
            <w:tcW w:w="4264" w:type="dxa"/>
            <w:tcBorders>
              <w:top w:val="single" w:sz="4" w:space="0" w:color="auto"/>
              <w:left w:val="single" w:sz="4" w:space="0" w:color="auto"/>
              <w:bottom w:val="single" w:sz="4" w:space="0" w:color="auto"/>
              <w:right w:val="single" w:sz="4" w:space="0" w:color="auto"/>
            </w:tcBorders>
            <w:noWrap/>
            <w:vAlign w:val="center"/>
            <w:hideMark/>
          </w:tcPr>
          <w:p w14:paraId="3FD88A37" w14:textId="77777777" w:rsidR="00C370FD" w:rsidRDefault="00C370FD">
            <w:pPr>
              <w:keepNext/>
              <w:keepLines/>
              <w:spacing w:after="0"/>
              <w:rPr>
                <w:ins w:id="1183" w:author="作者"/>
                <w:color w:val="000000"/>
              </w:rPr>
            </w:pPr>
            <w:ins w:id="1184" w:author="作者">
              <w:r>
                <w:rPr>
                  <w:color w:val="000000"/>
                </w:rPr>
                <w:t>Main antenna to diversity antenna</w:t>
              </w:r>
            </w:ins>
          </w:p>
        </w:tc>
      </w:tr>
      <w:tr w:rsidR="00C370FD" w14:paraId="4668A6DF" w14:textId="77777777" w:rsidTr="00C370FD">
        <w:trPr>
          <w:trHeight w:val="253"/>
          <w:jc w:val="center"/>
          <w:ins w:id="1185" w:author="作者"/>
        </w:trPr>
        <w:tc>
          <w:tcPr>
            <w:tcW w:w="2734" w:type="dxa"/>
            <w:tcBorders>
              <w:top w:val="single" w:sz="4" w:space="0" w:color="auto"/>
              <w:left w:val="single" w:sz="4" w:space="0" w:color="auto"/>
              <w:bottom w:val="single" w:sz="4" w:space="0" w:color="auto"/>
              <w:right w:val="single" w:sz="4" w:space="0" w:color="auto"/>
            </w:tcBorders>
            <w:noWrap/>
            <w:vAlign w:val="center"/>
            <w:hideMark/>
          </w:tcPr>
          <w:p w14:paraId="04F2C3D3" w14:textId="77777777" w:rsidR="00C370FD" w:rsidRDefault="00C370FD">
            <w:pPr>
              <w:keepNext/>
              <w:keepLines/>
              <w:spacing w:after="0"/>
              <w:rPr>
                <w:ins w:id="1186" w:author="作者"/>
                <w:b/>
                <w:color w:val="000000"/>
              </w:rPr>
            </w:pPr>
            <w:ins w:id="1187" w:author="作者">
              <w:r>
                <w:rPr>
                  <w:b/>
                  <w:color w:val="000000"/>
                </w:rPr>
                <w:t>L-H Diplexer IL</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14:paraId="704F19FD" w14:textId="77777777" w:rsidR="00C370FD" w:rsidRDefault="00C370FD">
            <w:pPr>
              <w:keepNext/>
              <w:keepLines/>
              <w:spacing w:after="0"/>
              <w:jc w:val="center"/>
              <w:rPr>
                <w:ins w:id="1188" w:author="作者"/>
                <w:color w:val="000000"/>
                <w:lang w:eastAsia="zh-CN"/>
              </w:rPr>
            </w:pPr>
            <w:ins w:id="1189" w:author="作者">
              <w:r>
                <w:rPr>
                  <w:color w:val="000000"/>
                  <w:lang w:eastAsia="zh-CN"/>
                </w:rPr>
                <w:t>0.5</w:t>
              </w:r>
            </w:ins>
          </w:p>
        </w:tc>
        <w:tc>
          <w:tcPr>
            <w:tcW w:w="4264" w:type="dxa"/>
            <w:tcBorders>
              <w:top w:val="single" w:sz="4" w:space="0" w:color="auto"/>
              <w:left w:val="single" w:sz="4" w:space="0" w:color="auto"/>
              <w:bottom w:val="single" w:sz="4" w:space="0" w:color="auto"/>
              <w:right w:val="single" w:sz="4" w:space="0" w:color="auto"/>
            </w:tcBorders>
            <w:noWrap/>
            <w:vAlign w:val="center"/>
          </w:tcPr>
          <w:p w14:paraId="25A502C9" w14:textId="77777777" w:rsidR="00C370FD" w:rsidRDefault="00C370FD">
            <w:pPr>
              <w:keepNext/>
              <w:keepLines/>
              <w:spacing w:after="0"/>
              <w:rPr>
                <w:ins w:id="1190" w:author="作者"/>
                <w:color w:val="000000"/>
              </w:rPr>
            </w:pPr>
          </w:p>
        </w:tc>
      </w:tr>
      <w:tr w:rsidR="00C370FD" w14:paraId="00BE3D46" w14:textId="77777777" w:rsidTr="00C370FD">
        <w:trPr>
          <w:trHeight w:val="253"/>
          <w:jc w:val="center"/>
          <w:ins w:id="1191" w:author="作者"/>
        </w:trPr>
        <w:tc>
          <w:tcPr>
            <w:tcW w:w="2734" w:type="dxa"/>
            <w:tcBorders>
              <w:top w:val="single" w:sz="4" w:space="0" w:color="auto"/>
              <w:left w:val="single" w:sz="4" w:space="0" w:color="auto"/>
              <w:bottom w:val="single" w:sz="4" w:space="0" w:color="auto"/>
              <w:right w:val="single" w:sz="4" w:space="0" w:color="auto"/>
            </w:tcBorders>
            <w:noWrap/>
            <w:vAlign w:val="center"/>
            <w:hideMark/>
          </w:tcPr>
          <w:p w14:paraId="37D68849" w14:textId="77777777" w:rsidR="00C370FD" w:rsidRDefault="00C370FD">
            <w:pPr>
              <w:keepNext/>
              <w:keepLines/>
              <w:spacing w:after="0"/>
              <w:rPr>
                <w:ins w:id="1192" w:author="作者"/>
                <w:b/>
                <w:color w:val="000000"/>
              </w:rPr>
            </w:pPr>
            <w:ins w:id="1193" w:author="作者">
              <w:r>
                <w:rPr>
                  <w:b/>
                  <w:color w:val="000000"/>
                </w:rPr>
                <w:t>H-H Diplexer IL</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14:paraId="3C37391A" w14:textId="77777777" w:rsidR="00C370FD" w:rsidRDefault="00C370FD">
            <w:pPr>
              <w:keepNext/>
              <w:keepLines/>
              <w:spacing w:after="0"/>
              <w:jc w:val="center"/>
              <w:rPr>
                <w:ins w:id="1194" w:author="作者"/>
                <w:color w:val="000000"/>
                <w:lang w:eastAsia="zh-CN"/>
              </w:rPr>
            </w:pPr>
            <w:ins w:id="1195" w:author="作者">
              <w:r>
                <w:rPr>
                  <w:color w:val="000000"/>
                  <w:lang w:eastAsia="zh-CN"/>
                </w:rPr>
                <w:t>0.5</w:t>
              </w:r>
            </w:ins>
          </w:p>
        </w:tc>
        <w:tc>
          <w:tcPr>
            <w:tcW w:w="4264" w:type="dxa"/>
            <w:tcBorders>
              <w:top w:val="single" w:sz="4" w:space="0" w:color="auto"/>
              <w:left w:val="single" w:sz="4" w:space="0" w:color="auto"/>
              <w:bottom w:val="single" w:sz="4" w:space="0" w:color="auto"/>
              <w:right w:val="single" w:sz="4" w:space="0" w:color="auto"/>
            </w:tcBorders>
            <w:noWrap/>
            <w:vAlign w:val="center"/>
          </w:tcPr>
          <w:p w14:paraId="2D967975" w14:textId="77777777" w:rsidR="00C370FD" w:rsidRDefault="00C370FD">
            <w:pPr>
              <w:keepNext/>
              <w:keepLines/>
              <w:spacing w:after="0"/>
              <w:rPr>
                <w:ins w:id="1196" w:author="作者"/>
                <w:color w:val="000000"/>
              </w:rPr>
            </w:pPr>
          </w:p>
        </w:tc>
      </w:tr>
      <w:tr w:rsidR="00C370FD" w14:paraId="26F27D52" w14:textId="77777777" w:rsidTr="00C370FD">
        <w:trPr>
          <w:trHeight w:val="253"/>
          <w:jc w:val="center"/>
          <w:ins w:id="1197" w:author="作者"/>
        </w:trPr>
        <w:tc>
          <w:tcPr>
            <w:tcW w:w="2734" w:type="dxa"/>
            <w:tcBorders>
              <w:top w:val="single" w:sz="4" w:space="0" w:color="auto"/>
              <w:left w:val="single" w:sz="4" w:space="0" w:color="auto"/>
              <w:bottom w:val="single" w:sz="4" w:space="0" w:color="auto"/>
              <w:right w:val="single" w:sz="4" w:space="0" w:color="auto"/>
            </w:tcBorders>
            <w:noWrap/>
            <w:vAlign w:val="center"/>
            <w:hideMark/>
          </w:tcPr>
          <w:p w14:paraId="1D4149A6" w14:textId="77777777" w:rsidR="00C370FD" w:rsidRDefault="00C370FD">
            <w:pPr>
              <w:keepNext/>
              <w:keepLines/>
              <w:spacing w:after="0"/>
              <w:rPr>
                <w:ins w:id="1198" w:author="作者"/>
                <w:b/>
                <w:color w:val="000000"/>
              </w:rPr>
            </w:pPr>
            <w:ins w:id="1199" w:author="作者">
              <w:r>
                <w:rPr>
                  <w:b/>
                  <w:color w:val="000000"/>
                </w:rPr>
                <w:t>Antenna switch IL</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14:paraId="6CB32704" w14:textId="77777777" w:rsidR="00C370FD" w:rsidRDefault="00C370FD">
            <w:pPr>
              <w:keepNext/>
              <w:keepLines/>
              <w:spacing w:after="0"/>
              <w:jc w:val="center"/>
              <w:rPr>
                <w:ins w:id="1200" w:author="作者"/>
                <w:color w:val="000000"/>
                <w:lang w:eastAsia="zh-CN"/>
              </w:rPr>
            </w:pPr>
            <w:ins w:id="1201" w:author="作者">
              <w:r>
                <w:rPr>
                  <w:color w:val="000000"/>
                  <w:lang w:eastAsia="zh-CN"/>
                </w:rPr>
                <w:t>1</w:t>
              </w:r>
            </w:ins>
          </w:p>
        </w:tc>
        <w:tc>
          <w:tcPr>
            <w:tcW w:w="4264" w:type="dxa"/>
            <w:tcBorders>
              <w:top w:val="single" w:sz="4" w:space="0" w:color="auto"/>
              <w:left w:val="single" w:sz="4" w:space="0" w:color="auto"/>
              <w:bottom w:val="single" w:sz="4" w:space="0" w:color="auto"/>
              <w:right w:val="single" w:sz="4" w:space="0" w:color="auto"/>
            </w:tcBorders>
            <w:noWrap/>
            <w:vAlign w:val="center"/>
          </w:tcPr>
          <w:p w14:paraId="2FECB542" w14:textId="77777777" w:rsidR="00C370FD" w:rsidRDefault="00C370FD">
            <w:pPr>
              <w:keepNext/>
              <w:keepLines/>
              <w:spacing w:after="0"/>
              <w:rPr>
                <w:ins w:id="1202" w:author="作者"/>
                <w:color w:val="000000"/>
              </w:rPr>
            </w:pPr>
          </w:p>
        </w:tc>
      </w:tr>
      <w:tr w:rsidR="00C370FD" w14:paraId="53631AF2" w14:textId="77777777" w:rsidTr="00C370FD">
        <w:trPr>
          <w:trHeight w:val="253"/>
          <w:jc w:val="center"/>
          <w:ins w:id="1203" w:author="作者"/>
        </w:trPr>
        <w:tc>
          <w:tcPr>
            <w:tcW w:w="2734" w:type="dxa"/>
            <w:tcBorders>
              <w:top w:val="single" w:sz="4" w:space="0" w:color="auto"/>
              <w:left w:val="single" w:sz="4" w:space="0" w:color="auto"/>
              <w:bottom w:val="single" w:sz="4" w:space="0" w:color="auto"/>
              <w:right w:val="single" w:sz="4" w:space="0" w:color="auto"/>
            </w:tcBorders>
            <w:noWrap/>
            <w:vAlign w:val="center"/>
            <w:hideMark/>
          </w:tcPr>
          <w:p w14:paraId="3FBE6C2F" w14:textId="77777777" w:rsidR="00C370FD" w:rsidRDefault="00C370FD">
            <w:pPr>
              <w:keepNext/>
              <w:keepLines/>
              <w:spacing w:after="0"/>
              <w:rPr>
                <w:ins w:id="1204" w:author="作者"/>
                <w:b/>
                <w:color w:val="000000"/>
              </w:rPr>
            </w:pPr>
            <w:ins w:id="1205" w:author="作者">
              <w:r>
                <w:rPr>
                  <w:b/>
                  <w:color w:val="000000"/>
                </w:rPr>
                <w:t>PA gain</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14:paraId="07492629" w14:textId="77777777" w:rsidR="00C370FD" w:rsidRDefault="00C370FD">
            <w:pPr>
              <w:keepNext/>
              <w:keepLines/>
              <w:spacing w:after="0"/>
              <w:jc w:val="center"/>
              <w:rPr>
                <w:ins w:id="1206" w:author="作者"/>
                <w:color w:val="000000"/>
                <w:lang w:eastAsia="zh-CN"/>
              </w:rPr>
            </w:pPr>
            <w:ins w:id="1207" w:author="作者">
              <w:r>
                <w:rPr>
                  <w:color w:val="000000"/>
                  <w:lang w:eastAsia="zh-CN"/>
                </w:rPr>
                <w:t>25</w:t>
              </w:r>
            </w:ins>
          </w:p>
        </w:tc>
        <w:tc>
          <w:tcPr>
            <w:tcW w:w="4264" w:type="dxa"/>
            <w:tcBorders>
              <w:top w:val="single" w:sz="4" w:space="0" w:color="auto"/>
              <w:left w:val="single" w:sz="4" w:space="0" w:color="auto"/>
              <w:bottom w:val="single" w:sz="4" w:space="0" w:color="auto"/>
              <w:right w:val="single" w:sz="4" w:space="0" w:color="auto"/>
            </w:tcBorders>
            <w:noWrap/>
            <w:vAlign w:val="center"/>
          </w:tcPr>
          <w:p w14:paraId="1C49B9A1" w14:textId="77777777" w:rsidR="00C370FD" w:rsidRDefault="00C370FD">
            <w:pPr>
              <w:keepNext/>
              <w:keepLines/>
              <w:spacing w:after="0"/>
              <w:rPr>
                <w:ins w:id="1208" w:author="作者"/>
                <w:color w:val="000000"/>
              </w:rPr>
            </w:pPr>
          </w:p>
        </w:tc>
      </w:tr>
      <w:tr w:rsidR="00C370FD" w14:paraId="05F3E9EA" w14:textId="77777777" w:rsidTr="00C370FD">
        <w:trPr>
          <w:trHeight w:val="253"/>
          <w:jc w:val="center"/>
          <w:ins w:id="1209" w:author="作者"/>
        </w:trPr>
        <w:tc>
          <w:tcPr>
            <w:tcW w:w="2734" w:type="dxa"/>
            <w:tcBorders>
              <w:top w:val="single" w:sz="4" w:space="0" w:color="auto"/>
              <w:left w:val="single" w:sz="4" w:space="0" w:color="auto"/>
              <w:bottom w:val="single" w:sz="4" w:space="0" w:color="auto"/>
              <w:right w:val="single" w:sz="4" w:space="0" w:color="auto"/>
            </w:tcBorders>
            <w:noWrap/>
            <w:vAlign w:val="center"/>
            <w:hideMark/>
          </w:tcPr>
          <w:p w14:paraId="1C0D9E5E" w14:textId="77777777" w:rsidR="00C370FD" w:rsidRDefault="00C370FD">
            <w:pPr>
              <w:keepNext/>
              <w:keepLines/>
              <w:spacing w:after="0"/>
              <w:rPr>
                <w:ins w:id="1210" w:author="作者"/>
                <w:b/>
                <w:color w:val="000000"/>
              </w:rPr>
            </w:pPr>
            <w:ins w:id="1211" w:author="作者">
              <w:r>
                <w:rPr>
                  <w:b/>
                  <w:color w:val="000000"/>
                </w:rPr>
                <w:t>PCB isolation Paout-Pain</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14:paraId="51813791" w14:textId="77777777" w:rsidR="00C370FD" w:rsidRDefault="00C370FD">
            <w:pPr>
              <w:keepNext/>
              <w:keepLines/>
              <w:spacing w:after="0"/>
              <w:jc w:val="center"/>
              <w:rPr>
                <w:ins w:id="1212" w:author="作者"/>
                <w:color w:val="000000"/>
                <w:lang w:eastAsia="zh-CN"/>
              </w:rPr>
            </w:pPr>
            <w:ins w:id="1213" w:author="作者">
              <w:r>
                <w:rPr>
                  <w:color w:val="000000"/>
                  <w:lang w:eastAsia="zh-CN"/>
                </w:rPr>
                <w:t>60</w:t>
              </w:r>
            </w:ins>
          </w:p>
        </w:tc>
        <w:tc>
          <w:tcPr>
            <w:tcW w:w="4264" w:type="dxa"/>
            <w:tcBorders>
              <w:top w:val="single" w:sz="4" w:space="0" w:color="auto"/>
              <w:left w:val="single" w:sz="4" w:space="0" w:color="auto"/>
              <w:bottom w:val="single" w:sz="4" w:space="0" w:color="auto"/>
              <w:right w:val="single" w:sz="4" w:space="0" w:color="auto"/>
            </w:tcBorders>
            <w:noWrap/>
            <w:vAlign w:val="center"/>
            <w:hideMark/>
          </w:tcPr>
          <w:p w14:paraId="653D9116" w14:textId="77777777" w:rsidR="00C370FD" w:rsidRDefault="00C370FD">
            <w:pPr>
              <w:keepNext/>
              <w:keepLines/>
              <w:spacing w:after="0"/>
              <w:rPr>
                <w:ins w:id="1214" w:author="作者"/>
                <w:color w:val="000000"/>
              </w:rPr>
            </w:pPr>
            <w:ins w:id="1215" w:author="作者">
              <w:r>
                <w:rPr>
                  <w:color w:val="000000"/>
                </w:rPr>
                <w:t>PCB isolation (PA forward mixing)</w:t>
              </w:r>
            </w:ins>
          </w:p>
        </w:tc>
      </w:tr>
      <w:tr w:rsidR="00C370FD" w14:paraId="4CDD1F1D" w14:textId="77777777" w:rsidTr="00C370FD">
        <w:trPr>
          <w:trHeight w:val="253"/>
          <w:jc w:val="center"/>
          <w:ins w:id="1216" w:author="作者"/>
        </w:trPr>
        <w:tc>
          <w:tcPr>
            <w:tcW w:w="2734" w:type="dxa"/>
            <w:tcBorders>
              <w:top w:val="single" w:sz="4" w:space="0" w:color="auto"/>
              <w:left w:val="single" w:sz="4" w:space="0" w:color="auto"/>
              <w:bottom w:val="single" w:sz="4" w:space="0" w:color="auto"/>
              <w:right w:val="single" w:sz="4" w:space="0" w:color="auto"/>
            </w:tcBorders>
            <w:noWrap/>
            <w:vAlign w:val="center"/>
            <w:hideMark/>
          </w:tcPr>
          <w:p w14:paraId="79615F37" w14:textId="77777777" w:rsidR="00C370FD" w:rsidRDefault="00C370FD">
            <w:pPr>
              <w:keepNext/>
              <w:keepLines/>
              <w:spacing w:after="0"/>
              <w:rPr>
                <w:ins w:id="1217" w:author="作者"/>
                <w:b/>
                <w:color w:val="000000"/>
                <w:lang w:eastAsia="zh-CN"/>
              </w:rPr>
            </w:pPr>
            <w:ins w:id="1218" w:author="作者">
              <w:r>
                <w:rPr>
                  <w:b/>
                  <w:color w:val="000000"/>
                  <w:lang w:eastAsia="zh-CN"/>
                </w:rPr>
                <w:t>Duplexer IL</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14:paraId="278EBD70" w14:textId="77777777" w:rsidR="00C370FD" w:rsidRDefault="00C370FD">
            <w:pPr>
              <w:keepNext/>
              <w:keepLines/>
              <w:spacing w:after="0"/>
              <w:jc w:val="center"/>
              <w:rPr>
                <w:ins w:id="1219" w:author="作者"/>
                <w:color w:val="000000"/>
                <w:lang w:eastAsia="zh-CN"/>
              </w:rPr>
            </w:pPr>
            <w:ins w:id="1220" w:author="作者">
              <w:r>
                <w:rPr>
                  <w:color w:val="000000"/>
                  <w:lang w:eastAsia="zh-CN"/>
                </w:rPr>
                <w:t>4</w:t>
              </w:r>
            </w:ins>
          </w:p>
        </w:tc>
        <w:tc>
          <w:tcPr>
            <w:tcW w:w="4264" w:type="dxa"/>
            <w:tcBorders>
              <w:top w:val="single" w:sz="4" w:space="0" w:color="auto"/>
              <w:left w:val="single" w:sz="4" w:space="0" w:color="auto"/>
              <w:bottom w:val="single" w:sz="4" w:space="0" w:color="auto"/>
              <w:right w:val="single" w:sz="4" w:space="0" w:color="auto"/>
            </w:tcBorders>
            <w:noWrap/>
            <w:vAlign w:val="center"/>
          </w:tcPr>
          <w:p w14:paraId="2A06404A" w14:textId="77777777" w:rsidR="00C370FD" w:rsidRDefault="00C370FD">
            <w:pPr>
              <w:keepNext/>
              <w:keepLines/>
              <w:spacing w:after="0"/>
              <w:rPr>
                <w:ins w:id="1221" w:author="作者"/>
                <w:color w:val="000000"/>
              </w:rPr>
            </w:pPr>
          </w:p>
        </w:tc>
      </w:tr>
      <w:tr w:rsidR="00C370FD" w14:paraId="157DD106" w14:textId="77777777" w:rsidTr="00C370FD">
        <w:trPr>
          <w:trHeight w:val="253"/>
          <w:jc w:val="center"/>
          <w:ins w:id="1222" w:author="作者"/>
        </w:trPr>
        <w:tc>
          <w:tcPr>
            <w:tcW w:w="2734" w:type="dxa"/>
            <w:tcBorders>
              <w:top w:val="single" w:sz="4" w:space="0" w:color="auto"/>
              <w:left w:val="single" w:sz="4" w:space="0" w:color="auto"/>
              <w:bottom w:val="single" w:sz="4" w:space="0" w:color="auto"/>
              <w:right w:val="single" w:sz="4" w:space="0" w:color="auto"/>
            </w:tcBorders>
            <w:noWrap/>
            <w:vAlign w:val="center"/>
            <w:hideMark/>
          </w:tcPr>
          <w:p w14:paraId="59FF7945" w14:textId="77777777" w:rsidR="00C370FD" w:rsidRDefault="00C370FD">
            <w:pPr>
              <w:keepNext/>
              <w:keepLines/>
              <w:spacing w:after="0"/>
              <w:rPr>
                <w:ins w:id="1223" w:author="作者"/>
                <w:b/>
                <w:color w:val="000000"/>
              </w:rPr>
            </w:pPr>
            <w:ins w:id="1224" w:author="作者">
              <w:r>
                <w:rPr>
                  <w:b/>
                  <w:color w:val="000000"/>
                </w:rPr>
                <w:t>Diplexer isolation T1-T2</w:t>
              </w:r>
            </w:ins>
          </w:p>
        </w:tc>
        <w:tc>
          <w:tcPr>
            <w:tcW w:w="1203" w:type="dxa"/>
            <w:tcBorders>
              <w:top w:val="single" w:sz="4" w:space="0" w:color="auto"/>
              <w:left w:val="single" w:sz="4" w:space="0" w:color="auto"/>
              <w:bottom w:val="single" w:sz="4" w:space="0" w:color="auto"/>
              <w:right w:val="single" w:sz="4" w:space="0" w:color="auto"/>
            </w:tcBorders>
            <w:noWrap/>
            <w:vAlign w:val="center"/>
            <w:hideMark/>
          </w:tcPr>
          <w:p w14:paraId="38DC2ED3" w14:textId="77777777" w:rsidR="00C370FD" w:rsidRDefault="00C370FD">
            <w:pPr>
              <w:keepNext/>
              <w:keepLines/>
              <w:spacing w:after="0"/>
              <w:jc w:val="center"/>
              <w:rPr>
                <w:ins w:id="1225" w:author="作者"/>
                <w:color w:val="000000"/>
                <w:lang w:eastAsia="zh-CN"/>
              </w:rPr>
            </w:pPr>
            <w:ins w:id="1226" w:author="作者">
              <w:r>
                <w:rPr>
                  <w:color w:val="000000"/>
                  <w:lang w:eastAsia="zh-CN"/>
                </w:rPr>
                <w:t>50</w:t>
              </w:r>
            </w:ins>
          </w:p>
        </w:tc>
        <w:tc>
          <w:tcPr>
            <w:tcW w:w="4264" w:type="dxa"/>
            <w:tcBorders>
              <w:top w:val="single" w:sz="4" w:space="0" w:color="auto"/>
              <w:left w:val="single" w:sz="4" w:space="0" w:color="auto"/>
              <w:bottom w:val="single" w:sz="4" w:space="0" w:color="auto"/>
              <w:right w:val="single" w:sz="4" w:space="0" w:color="auto"/>
            </w:tcBorders>
            <w:noWrap/>
            <w:vAlign w:val="center"/>
          </w:tcPr>
          <w:p w14:paraId="71FD1790" w14:textId="77777777" w:rsidR="00C370FD" w:rsidRDefault="00C370FD">
            <w:pPr>
              <w:keepNext/>
              <w:keepLines/>
              <w:spacing w:after="0"/>
              <w:rPr>
                <w:ins w:id="1227" w:author="作者"/>
                <w:color w:val="000000"/>
              </w:rPr>
            </w:pPr>
          </w:p>
        </w:tc>
      </w:tr>
    </w:tbl>
    <w:p w14:paraId="16C88143" w14:textId="77777777" w:rsidR="00C370FD" w:rsidRDefault="00C370FD" w:rsidP="00C370FD">
      <w:pPr>
        <w:rPr>
          <w:ins w:id="1228" w:author="作者"/>
          <w:rFonts w:eastAsia="Yu Mincho"/>
          <w:lang w:eastAsia="ja-JP"/>
        </w:rPr>
      </w:pPr>
    </w:p>
    <w:p w14:paraId="2513B604" w14:textId="77777777" w:rsidR="00C370FD" w:rsidRDefault="00C370FD" w:rsidP="00C370FD">
      <w:pPr>
        <w:pStyle w:val="ab"/>
        <w:jc w:val="center"/>
        <w:rPr>
          <w:ins w:id="1229" w:author="作者"/>
          <w:lang w:eastAsia="zh-CN"/>
        </w:rPr>
      </w:pPr>
      <w:ins w:id="1230" w:author="作者">
        <w:r>
          <w:t xml:space="preserve">Table </w:t>
        </w:r>
        <w:r>
          <w:rPr>
            <w:lang w:eastAsia="zh-CN"/>
          </w:rPr>
          <w:t>4</w:t>
        </w:r>
        <w:r>
          <w:t xml:space="preserve"> </w:t>
        </w:r>
        <w:r>
          <w:rPr>
            <w:lang w:eastAsia="zh-CN"/>
          </w:rPr>
          <w:t xml:space="preserve">MSD calculation for victim </w:t>
        </w:r>
        <w:r>
          <w:rPr>
            <w:lang w:eastAsia="ko-KR"/>
          </w:rPr>
          <w:t xml:space="preserve">Rx of band </w:t>
        </w:r>
        <w:r>
          <w:rPr>
            <w:lang w:eastAsia="zh-CN"/>
          </w:rPr>
          <w:t>38</w:t>
        </w:r>
      </w:ins>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C370FD" w14:paraId="73FB4349" w14:textId="77777777" w:rsidTr="00C370FD">
        <w:trPr>
          <w:trHeight w:val="215"/>
          <w:jc w:val="center"/>
          <w:ins w:id="1231" w:author="作者"/>
        </w:trPr>
        <w:tc>
          <w:tcPr>
            <w:tcW w:w="3847" w:type="dxa"/>
            <w:vMerge w:val="restart"/>
            <w:tcBorders>
              <w:top w:val="single" w:sz="4" w:space="0" w:color="auto"/>
              <w:left w:val="single" w:sz="4" w:space="0" w:color="auto"/>
              <w:bottom w:val="single" w:sz="4" w:space="0" w:color="auto"/>
              <w:right w:val="single" w:sz="4" w:space="0" w:color="auto"/>
            </w:tcBorders>
            <w:noWrap/>
            <w:vAlign w:val="center"/>
            <w:hideMark/>
          </w:tcPr>
          <w:p w14:paraId="003A86A8" w14:textId="77777777" w:rsidR="00C370FD" w:rsidRDefault="00C370FD">
            <w:pPr>
              <w:keepNext/>
              <w:keepLines/>
              <w:spacing w:after="0"/>
              <w:jc w:val="both"/>
              <w:rPr>
                <w:ins w:id="1232" w:author="作者"/>
                <w:b/>
                <w:color w:val="000000"/>
              </w:rPr>
            </w:pPr>
            <w:ins w:id="1233" w:author="作者">
              <w:r>
                <w:rPr>
                  <w:b/>
                  <w:color w:val="000000"/>
                </w:rPr>
                <w:t>Component</w:t>
              </w:r>
            </w:ins>
          </w:p>
        </w:tc>
        <w:tc>
          <w:tcPr>
            <w:tcW w:w="3053" w:type="dxa"/>
            <w:gridSpan w:val="2"/>
            <w:tcBorders>
              <w:top w:val="single" w:sz="4" w:space="0" w:color="auto"/>
              <w:left w:val="single" w:sz="4" w:space="0" w:color="auto"/>
              <w:bottom w:val="single" w:sz="4" w:space="0" w:color="auto"/>
              <w:right w:val="single" w:sz="4" w:space="0" w:color="auto"/>
            </w:tcBorders>
            <w:hideMark/>
          </w:tcPr>
          <w:p w14:paraId="604C8E48" w14:textId="77777777" w:rsidR="00C370FD" w:rsidRDefault="00C370FD">
            <w:pPr>
              <w:spacing w:after="0"/>
              <w:jc w:val="center"/>
              <w:rPr>
                <w:ins w:id="1234" w:author="作者"/>
                <w:lang w:eastAsia="ja-JP"/>
              </w:rPr>
            </w:pPr>
            <w:ins w:id="1235" w:author="作者">
              <w:r>
                <w:rPr>
                  <w:lang w:eastAsia="ja-JP"/>
                </w:rPr>
                <w:t xml:space="preserve">IMD5 </w:t>
              </w:r>
              <w:r>
                <w:rPr>
                  <w:rFonts w:ascii="Calibri" w:eastAsia="等线" w:hAnsi="Calibri" w:cs="Calibri"/>
                  <w:color w:val="000000"/>
                  <w:lang w:val="en-US" w:eastAsia="zh-CN"/>
                </w:rPr>
                <w:t>(dBm)</w:t>
              </w:r>
            </w:ins>
          </w:p>
        </w:tc>
      </w:tr>
      <w:tr w:rsidR="00C370FD" w14:paraId="17D58D5A" w14:textId="77777777" w:rsidTr="00C370FD">
        <w:trPr>
          <w:trHeight w:val="215"/>
          <w:jc w:val="center"/>
          <w:ins w:id="123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13BA9" w14:textId="77777777" w:rsidR="00C370FD" w:rsidRDefault="00C370FD">
            <w:pPr>
              <w:spacing w:after="0"/>
              <w:rPr>
                <w:ins w:id="1237" w:author="作者"/>
                <w:b/>
                <w:color w:val="000000"/>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0C6A8ADB" w14:textId="77777777" w:rsidR="00C370FD" w:rsidRDefault="00C370FD">
            <w:pPr>
              <w:spacing w:after="0"/>
              <w:jc w:val="center"/>
              <w:rPr>
                <w:ins w:id="1238" w:author="作者"/>
                <w:rFonts w:ascii="Calibri" w:eastAsia="等线" w:hAnsi="Calibri" w:cs="Calibri"/>
                <w:color w:val="000000"/>
                <w:lang w:val="en-US" w:eastAsia="zh-CN"/>
              </w:rPr>
            </w:pPr>
            <w:ins w:id="1239" w:author="作者">
              <w:r>
                <w:rPr>
                  <w:rFonts w:ascii="Calibri" w:eastAsia="等线" w:hAnsi="Calibri" w:cs="Calibri"/>
                  <w:color w:val="000000"/>
                  <w:lang w:val="en-US" w:eastAsia="zh-CN"/>
                </w:rPr>
                <w:t>Main_@Antenna</w:t>
              </w:r>
            </w:ins>
          </w:p>
        </w:tc>
        <w:tc>
          <w:tcPr>
            <w:tcW w:w="1447" w:type="dxa"/>
            <w:tcBorders>
              <w:top w:val="single" w:sz="4" w:space="0" w:color="auto"/>
              <w:left w:val="single" w:sz="4" w:space="0" w:color="auto"/>
              <w:bottom w:val="single" w:sz="4" w:space="0" w:color="auto"/>
              <w:right w:val="single" w:sz="4" w:space="0" w:color="auto"/>
            </w:tcBorders>
            <w:vAlign w:val="center"/>
            <w:hideMark/>
          </w:tcPr>
          <w:p w14:paraId="6E5D9978" w14:textId="77777777" w:rsidR="00C370FD" w:rsidRDefault="00C370FD">
            <w:pPr>
              <w:spacing w:after="0"/>
              <w:jc w:val="center"/>
              <w:rPr>
                <w:ins w:id="1240" w:author="作者"/>
                <w:rFonts w:ascii="Calibri" w:eastAsia="等线" w:hAnsi="Calibri" w:cs="Calibri"/>
                <w:color w:val="000000"/>
                <w:lang w:val="en-US" w:eastAsia="zh-CN"/>
              </w:rPr>
            </w:pPr>
            <w:ins w:id="1241" w:author="作者">
              <w:r>
                <w:rPr>
                  <w:rFonts w:ascii="Calibri" w:eastAsia="等线" w:hAnsi="Calibri" w:cs="Calibri"/>
                  <w:color w:val="000000"/>
                  <w:lang w:val="en-US" w:eastAsia="zh-CN"/>
                </w:rPr>
                <w:t>Div_@Antenna</w:t>
              </w:r>
            </w:ins>
          </w:p>
        </w:tc>
      </w:tr>
      <w:tr w:rsidR="00C370FD" w14:paraId="74D7368C" w14:textId="77777777" w:rsidTr="00C370FD">
        <w:trPr>
          <w:trHeight w:val="460"/>
          <w:jc w:val="center"/>
          <w:ins w:id="1242" w:author="作者"/>
        </w:trPr>
        <w:tc>
          <w:tcPr>
            <w:tcW w:w="3847" w:type="dxa"/>
            <w:tcBorders>
              <w:top w:val="single" w:sz="4" w:space="0" w:color="auto"/>
              <w:left w:val="single" w:sz="4" w:space="0" w:color="auto"/>
              <w:bottom w:val="single" w:sz="4" w:space="0" w:color="auto"/>
              <w:right w:val="single" w:sz="4" w:space="0" w:color="auto"/>
            </w:tcBorders>
            <w:noWrap/>
            <w:vAlign w:val="center"/>
            <w:hideMark/>
          </w:tcPr>
          <w:p w14:paraId="769C79CD" w14:textId="77777777" w:rsidR="00C370FD" w:rsidRDefault="00C370FD">
            <w:pPr>
              <w:keepNext/>
              <w:keepLines/>
              <w:spacing w:after="0"/>
              <w:jc w:val="both"/>
              <w:rPr>
                <w:ins w:id="1243" w:author="作者"/>
                <w:b/>
                <w:color w:val="000000"/>
              </w:rPr>
            </w:pPr>
            <w:ins w:id="1244" w:author="作者">
              <w:r>
                <w:rPr>
                  <w:b/>
                  <w:color w:val="000000"/>
                </w:rPr>
                <w:t>B1 PA Forward mixing interference</w:t>
              </w:r>
            </w:ins>
          </w:p>
        </w:tc>
        <w:tc>
          <w:tcPr>
            <w:tcW w:w="1606" w:type="dxa"/>
            <w:tcBorders>
              <w:top w:val="single" w:sz="4" w:space="0" w:color="auto"/>
              <w:left w:val="single" w:sz="4" w:space="0" w:color="auto"/>
              <w:bottom w:val="single" w:sz="4" w:space="0" w:color="auto"/>
              <w:right w:val="single" w:sz="4" w:space="0" w:color="auto"/>
            </w:tcBorders>
            <w:hideMark/>
          </w:tcPr>
          <w:p w14:paraId="6BF9B1F2" w14:textId="77777777" w:rsidR="00C370FD" w:rsidRDefault="00C370FD">
            <w:pPr>
              <w:spacing w:after="0"/>
              <w:jc w:val="center"/>
              <w:rPr>
                <w:ins w:id="1245" w:author="作者"/>
                <w:rFonts w:ascii="Calibri" w:eastAsia="等线" w:hAnsi="Calibri" w:cs="Calibri"/>
                <w:color w:val="000000"/>
                <w:lang w:val="en-US" w:eastAsia="zh-CN"/>
              </w:rPr>
            </w:pPr>
            <w:ins w:id="1246" w:author="作者">
              <w:r>
                <w:rPr>
                  <w:rFonts w:ascii="Calibri" w:eastAsia="等线" w:hAnsi="Calibri" w:cs="Calibri"/>
                  <w:color w:val="000000"/>
                  <w:lang w:val="en-US" w:eastAsia="zh-CN"/>
                </w:rPr>
                <w:t>-157</w:t>
              </w:r>
            </w:ins>
          </w:p>
        </w:tc>
        <w:tc>
          <w:tcPr>
            <w:tcW w:w="1447" w:type="dxa"/>
            <w:tcBorders>
              <w:top w:val="single" w:sz="4" w:space="0" w:color="auto"/>
              <w:left w:val="single" w:sz="4" w:space="0" w:color="auto"/>
              <w:bottom w:val="single" w:sz="4" w:space="0" w:color="auto"/>
              <w:right w:val="single" w:sz="4" w:space="0" w:color="auto"/>
            </w:tcBorders>
          </w:tcPr>
          <w:p w14:paraId="652C7025" w14:textId="77777777" w:rsidR="00C370FD" w:rsidRDefault="00C370FD">
            <w:pPr>
              <w:spacing w:after="0"/>
              <w:jc w:val="center"/>
              <w:rPr>
                <w:ins w:id="1247" w:author="作者"/>
                <w:rFonts w:ascii="Calibri" w:eastAsia="等线" w:hAnsi="Calibri" w:cs="Calibri"/>
                <w:color w:val="000000"/>
                <w:lang w:val="en-US" w:eastAsia="zh-CN"/>
              </w:rPr>
            </w:pPr>
          </w:p>
        </w:tc>
      </w:tr>
      <w:tr w:rsidR="00C370FD" w14:paraId="7601E1F6" w14:textId="77777777" w:rsidTr="00C370FD">
        <w:trPr>
          <w:trHeight w:val="460"/>
          <w:jc w:val="center"/>
          <w:ins w:id="1248" w:author="作者"/>
        </w:trPr>
        <w:tc>
          <w:tcPr>
            <w:tcW w:w="3847" w:type="dxa"/>
            <w:tcBorders>
              <w:top w:val="single" w:sz="4" w:space="0" w:color="auto"/>
              <w:left w:val="single" w:sz="4" w:space="0" w:color="auto"/>
              <w:bottom w:val="single" w:sz="4" w:space="0" w:color="auto"/>
              <w:right w:val="single" w:sz="4" w:space="0" w:color="auto"/>
            </w:tcBorders>
            <w:noWrap/>
            <w:vAlign w:val="center"/>
            <w:hideMark/>
          </w:tcPr>
          <w:p w14:paraId="7F548367" w14:textId="77777777" w:rsidR="00C370FD" w:rsidRDefault="00C370FD">
            <w:pPr>
              <w:keepNext/>
              <w:keepLines/>
              <w:spacing w:after="0"/>
              <w:jc w:val="both"/>
              <w:rPr>
                <w:ins w:id="1249" w:author="作者"/>
                <w:b/>
                <w:color w:val="000000"/>
              </w:rPr>
            </w:pPr>
            <w:ins w:id="1250" w:author="作者">
              <w:r>
                <w:rPr>
                  <w:b/>
                  <w:color w:val="000000"/>
                </w:rPr>
                <w:t>B7 PA Forward mixing interference</w:t>
              </w:r>
            </w:ins>
          </w:p>
        </w:tc>
        <w:tc>
          <w:tcPr>
            <w:tcW w:w="1606" w:type="dxa"/>
            <w:tcBorders>
              <w:top w:val="single" w:sz="4" w:space="0" w:color="auto"/>
              <w:left w:val="single" w:sz="4" w:space="0" w:color="auto"/>
              <w:bottom w:val="single" w:sz="4" w:space="0" w:color="auto"/>
              <w:right w:val="single" w:sz="4" w:space="0" w:color="auto"/>
            </w:tcBorders>
            <w:hideMark/>
          </w:tcPr>
          <w:p w14:paraId="68421202" w14:textId="77777777" w:rsidR="00C370FD" w:rsidRDefault="00C370FD">
            <w:pPr>
              <w:spacing w:after="0"/>
              <w:jc w:val="center"/>
              <w:rPr>
                <w:ins w:id="1251" w:author="作者"/>
                <w:rFonts w:ascii="Calibri" w:eastAsia="等线" w:hAnsi="Calibri" w:cs="Calibri"/>
                <w:color w:val="000000"/>
                <w:lang w:val="en-US" w:eastAsia="zh-CN"/>
              </w:rPr>
            </w:pPr>
            <w:ins w:id="1252" w:author="作者">
              <w:r>
                <w:rPr>
                  <w:rFonts w:ascii="Calibri" w:eastAsia="等线" w:hAnsi="Calibri" w:cs="Calibri"/>
                  <w:color w:val="000000"/>
                  <w:lang w:val="en-US" w:eastAsia="zh-CN"/>
                </w:rPr>
                <w:t>-120</w:t>
              </w:r>
            </w:ins>
          </w:p>
        </w:tc>
        <w:tc>
          <w:tcPr>
            <w:tcW w:w="1447" w:type="dxa"/>
            <w:tcBorders>
              <w:top w:val="single" w:sz="4" w:space="0" w:color="auto"/>
              <w:left w:val="single" w:sz="4" w:space="0" w:color="auto"/>
              <w:bottom w:val="single" w:sz="4" w:space="0" w:color="auto"/>
              <w:right w:val="single" w:sz="4" w:space="0" w:color="auto"/>
            </w:tcBorders>
          </w:tcPr>
          <w:p w14:paraId="49B9BFDA" w14:textId="77777777" w:rsidR="00C370FD" w:rsidRDefault="00C370FD">
            <w:pPr>
              <w:spacing w:after="0"/>
              <w:jc w:val="center"/>
              <w:rPr>
                <w:ins w:id="1253" w:author="作者"/>
                <w:rFonts w:ascii="Calibri" w:eastAsia="等线" w:hAnsi="Calibri" w:cs="Calibri"/>
                <w:color w:val="000000"/>
                <w:lang w:val="en-US" w:eastAsia="zh-CN"/>
              </w:rPr>
            </w:pPr>
          </w:p>
        </w:tc>
      </w:tr>
      <w:tr w:rsidR="00C370FD" w14:paraId="6F40A20C" w14:textId="77777777" w:rsidTr="00C370FD">
        <w:trPr>
          <w:trHeight w:val="460"/>
          <w:jc w:val="center"/>
          <w:ins w:id="1254" w:author="作者"/>
        </w:trPr>
        <w:tc>
          <w:tcPr>
            <w:tcW w:w="3847" w:type="dxa"/>
            <w:tcBorders>
              <w:top w:val="single" w:sz="4" w:space="0" w:color="auto"/>
              <w:left w:val="single" w:sz="4" w:space="0" w:color="auto"/>
              <w:bottom w:val="single" w:sz="4" w:space="0" w:color="auto"/>
              <w:right w:val="single" w:sz="4" w:space="0" w:color="auto"/>
            </w:tcBorders>
            <w:noWrap/>
            <w:vAlign w:val="center"/>
            <w:hideMark/>
          </w:tcPr>
          <w:p w14:paraId="41469D6B" w14:textId="77777777" w:rsidR="00C370FD" w:rsidRDefault="00C370FD">
            <w:pPr>
              <w:keepNext/>
              <w:keepLines/>
              <w:spacing w:after="0"/>
              <w:jc w:val="both"/>
              <w:rPr>
                <w:ins w:id="1255" w:author="作者"/>
                <w:b/>
                <w:color w:val="000000"/>
              </w:rPr>
            </w:pPr>
            <w:ins w:id="1256" w:author="作者">
              <w:r>
                <w:rPr>
                  <w:b/>
                  <w:color w:val="000000"/>
                </w:rPr>
                <w:t>B1 PA Reserve mixing interference</w:t>
              </w:r>
            </w:ins>
          </w:p>
        </w:tc>
        <w:tc>
          <w:tcPr>
            <w:tcW w:w="1606" w:type="dxa"/>
            <w:tcBorders>
              <w:top w:val="single" w:sz="4" w:space="0" w:color="auto"/>
              <w:left w:val="single" w:sz="4" w:space="0" w:color="auto"/>
              <w:bottom w:val="single" w:sz="4" w:space="0" w:color="auto"/>
              <w:right w:val="single" w:sz="4" w:space="0" w:color="auto"/>
            </w:tcBorders>
            <w:hideMark/>
          </w:tcPr>
          <w:p w14:paraId="4D11DFDF" w14:textId="77777777" w:rsidR="00C370FD" w:rsidRDefault="00C370FD">
            <w:pPr>
              <w:spacing w:after="0"/>
              <w:jc w:val="center"/>
              <w:rPr>
                <w:ins w:id="1257" w:author="作者"/>
                <w:rFonts w:ascii="Calibri" w:eastAsia="等线" w:hAnsi="Calibri" w:cs="Calibri"/>
                <w:color w:val="000000"/>
                <w:lang w:val="en-US" w:eastAsia="zh-CN"/>
              </w:rPr>
            </w:pPr>
            <w:ins w:id="1258" w:author="作者">
              <w:r>
                <w:rPr>
                  <w:rFonts w:ascii="Calibri" w:eastAsia="等线" w:hAnsi="Calibri" w:cs="Calibri"/>
                  <w:color w:val="000000"/>
                  <w:lang w:val="en-US" w:eastAsia="zh-CN"/>
                </w:rPr>
                <w:t>-280</w:t>
              </w:r>
            </w:ins>
          </w:p>
        </w:tc>
        <w:tc>
          <w:tcPr>
            <w:tcW w:w="1447" w:type="dxa"/>
            <w:tcBorders>
              <w:top w:val="single" w:sz="4" w:space="0" w:color="auto"/>
              <w:left w:val="single" w:sz="4" w:space="0" w:color="auto"/>
              <w:bottom w:val="single" w:sz="4" w:space="0" w:color="auto"/>
              <w:right w:val="single" w:sz="4" w:space="0" w:color="auto"/>
            </w:tcBorders>
          </w:tcPr>
          <w:p w14:paraId="41C64B39" w14:textId="77777777" w:rsidR="00C370FD" w:rsidRDefault="00C370FD">
            <w:pPr>
              <w:spacing w:after="0"/>
              <w:jc w:val="center"/>
              <w:rPr>
                <w:ins w:id="1259" w:author="作者"/>
                <w:rFonts w:ascii="Calibri" w:eastAsia="等线" w:hAnsi="Calibri" w:cs="Calibri"/>
                <w:color w:val="000000"/>
                <w:lang w:val="en-US" w:eastAsia="zh-CN"/>
              </w:rPr>
            </w:pPr>
          </w:p>
        </w:tc>
      </w:tr>
      <w:tr w:rsidR="00C370FD" w14:paraId="25632866" w14:textId="77777777" w:rsidTr="00C370FD">
        <w:trPr>
          <w:trHeight w:val="460"/>
          <w:jc w:val="center"/>
          <w:ins w:id="1260" w:author="作者"/>
        </w:trPr>
        <w:tc>
          <w:tcPr>
            <w:tcW w:w="3847" w:type="dxa"/>
            <w:tcBorders>
              <w:top w:val="single" w:sz="4" w:space="0" w:color="auto"/>
              <w:left w:val="single" w:sz="4" w:space="0" w:color="auto"/>
              <w:bottom w:val="single" w:sz="4" w:space="0" w:color="auto"/>
              <w:right w:val="single" w:sz="4" w:space="0" w:color="auto"/>
            </w:tcBorders>
            <w:noWrap/>
            <w:vAlign w:val="center"/>
            <w:hideMark/>
          </w:tcPr>
          <w:p w14:paraId="1D95861F" w14:textId="77777777" w:rsidR="00C370FD" w:rsidRDefault="00C370FD">
            <w:pPr>
              <w:keepNext/>
              <w:keepLines/>
              <w:spacing w:after="0"/>
              <w:jc w:val="both"/>
              <w:rPr>
                <w:ins w:id="1261" w:author="作者"/>
                <w:b/>
                <w:color w:val="000000"/>
              </w:rPr>
            </w:pPr>
            <w:ins w:id="1262" w:author="作者">
              <w:r>
                <w:rPr>
                  <w:b/>
                  <w:color w:val="000000"/>
                </w:rPr>
                <w:t>B7 PA Reserve mixing interference</w:t>
              </w:r>
            </w:ins>
          </w:p>
        </w:tc>
        <w:tc>
          <w:tcPr>
            <w:tcW w:w="1606" w:type="dxa"/>
            <w:tcBorders>
              <w:top w:val="single" w:sz="4" w:space="0" w:color="auto"/>
              <w:left w:val="single" w:sz="4" w:space="0" w:color="auto"/>
              <w:bottom w:val="single" w:sz="4" w:space="0" w:color="auto"/>
              <w:right w:val="single" w:sz="4" w:space="0" w:color="auto"/>
            </w:tcBorders>
            <w:hideMark/>
          </w:tcPr>
          <w:p w14:paraId="0C470C23" w14:textId="77777777" w:rsidR="00C370FD" w:rsidRDefault="00C370FD">
            <w:pPr>
              <w:spacing w:after="0"/>
              <w:jc w:val="center"/>
              <w:rPr>
                <w:ins w:id="1263" w:author="作者"/>
                <w:rFonts w:ascii="Calibri" w:eastAsia="等线" w:hAnsi="Calibri" w:cs="Calibri"/>
                <w:color w:val="000000"/>
                <w:lang w:val="en-US" w:eastAsia="zh-CN"/>
              </w:rPr>
            </w:pPr>
            <w:ins w:id="1264" w:author="作者">
              <w:r>
                <w:rPr>
                  <w:rFonts w:ascii="Calibri" w:eastAsia="等线" w:hAnsi="Calibri" w:cs="Calibri"/>
                  <w:color w:val="000000"/>
                  <w:lang w:val="en-US" w:eastAsia="zh-CN"/>
                </w:rPr>
                <w:t>-205</w:t>
              </w:r>
            </w:ins>
          </w:p>
        </w:tc>
        <w:tc>
          <w:tcPr>
            <w:tcW w:w="1447" w:type="dxa"/>
            <w:tcBorders>
              <w:top w:val="single" w:sz="4" w:space="0" w:color="auto"/>
              <w:left w:val="single" w:sz="4" w:space="0" w:color="auto"/>
              <w:bottom w:val="single" w:sz="4" w:space="0" w:color="auto"/>
              <w:right w:val="single" w:sz="4" w:space="0" w:color="auto"/>
            </w:tcBorders>
          </w:tcPr>
          <w:p w14:paraId="1CA94906" w14:textId="77777777" w:rsidR="00C370FD" w:rsidRDefault="00C370FD">
            <w:pPr>
              <w:spacing w:after="0"/>
              <w:jc w:val="center"/>
              <w:rPr>
                <w:ins w:id="1265" w:author="作者"/>
                <w:rFonts w:ascii="Calibri" w:eastAsia="等线" w:hAnsi="Calibri" w:cs="Calibri"/>
                <w:color w:val="000000"/>
                <w:lang w:val="en-US" w:eastAsia="zh-CN"/>
              </w:rPr>
            </w:pPr>
          </w:p>
        </w:tc>
      </w:tr>
      <w:tr w:rsidR="00C370FD" w14:paraId="4E434BD3" w14:textId="77777777" w:rsidTr="00C370FD">
        <w:trPr>
          <w:trHeight w:val="460"/>
          <w:jc w:val="center"/>
          <w:ins w:id="1266" w:author="作者"/>
        </w:trPr>
        <w:tc>
          <w:tcPr>
            <w:tcW w:w="3847" w:type="dxa"/>
            <w:tcBorders>
              <w:top w:val="single" w:sz="4" w:space="0" w:color="auto"/>
              <w:left w:val="single" w:sz="4" w:space="0" w:color="auto"/>
              <w:bottom w:val="single" w:sz="4" w:space="0" w:color="auto"/>
              <w:right w:val="single" w:sz="4" w:space="0" w:color="auto"/>
            </w:tcBorders>
            <w:noWrap/>
            <w:vAlign w:val="center"/>
            <w:hideMark/>
          </w:tcPr>
          <w:p w14:paraId="681193E3" w14:textId="77777777" w:rsidR="00C370FD" w:rsidRDefault="00C370FD">
            <w:pPr>
              <w:keepNext/>
              <w:keepLines/>
              <w:spacing w:after="0"/>
              <w:jc w:val="both"/>
              <w:rPr>
                <w:ins w:id="1267" w:author="作者"/>
                <w:b/>
                <w:color w:val="000000"/>
              </w:rPr>
            </w:pPr>
            <w:ins w:id="1268" w:author="作者">
              <w:r>
                <w:rPr>
                  <w:b/>
                  <w:color w:val="000000"/>
                </w:rPr>
                <w:t>Diplexer (H-H)</w:t>
              </w:r>
            </w:ins>
          </w:p>
        </w:tc>
        <w:tc>
          <w:tcPr>
            <w:tcW w:w="1606" w:type="dxa"/>
            <w:tcBorders>
              <w:top w:val="single" w:sz="4" w:space="0" w:color="auto"/>
              <w:left w:val="single" w:sz="4" w:space="0" w:color="auto"/>
              <w:bottom w:val="single" w:sz="4" w:space="0" w:color="auto"/>
              <w:right w:val="single" w:sz="4" w:space="0" w:color="auto"/>
            </w:tcBorders>
            <w:hideMark/>
          </w:tcPr>
          <w:p w14:paraId="05636C92" w14:textId="77777777" w:rsidR="00C370FD" w:rsidRDefault="00C370FD">
            <w:pPr>
              <w:spacing w:after="0"/>
              <w:jc w:val="center"/>
              <w:rPr>
                <w:ins w:id="1269" w:author="作者"/>
                <w:rFonts w:ascii="Calibri" w:eastAsia="等线" w:hAnsi="Calibri" w:cs="Calibri"/>
                <w:color w:val="000000"/>
                <w:lang w:val="en-US" w:eastAsia="zh-CN"/>
              </w:rPr>
            </w:pPr>
            <w:ins w:id="1270" w:author="作者">
              <w:r>
                <w:rPr>
                  <w:rFonts w:ascii="Calibri" w:eastAsia="等线" w:hAnsi="Calibri" w:cs="Calibri"/>
                  <w:color w:val="000000"/>
                  <w:lang w:val="en-US" w:eastAsia="zh-CN"/>
                </w:rPr>
                <w:t>-116.5</w:t>
              </w:r>
            </w:ins>
          </w:p>
        </w:tc>
        <w:tc>
          <w:tcPr>
            <w:tcW w:w="1447" w:type="dxa"/>
            <w:tcBorders>
              <w:top w:val="single" w:sz="4" w:space="0" w:color="auto"/>
              <w:left w:val="single" w:sz="4" w:space="0" w:color="auto"/>
              <w:bottom w:val="single" w:sz="4" w:space="0" w:color="auto"/>
              <w:right w:val="single" w:sz="4" w:space="0" w:color="auto"/>
            </w:tcBorders>
          </w:tcPr>
          <w:p w14:paraId="5248CF3D" w14:textId="77777777" w:rsidR="00C370FD" w:rsidRDefault="00C370FD">
            <w:pPr>
              <w:spacing w:after="0"/>
              <w:jc w:val="center"/>
              <w:rPr>
                <w:ins w:id="1271" w:author="作者"/>
                <w:rFonts w:ascii="Calibri" w:eastAsia="等线" w:hAnsi="Calibri" w:cs="Calibri"/>
                <w:color w:val="000000"/>
                <w:lang w:val="en-US" w:eastAsia="zh-CN"/>
              </w:rPr>
            </w:pPr>
          </w:p>
        </w:tc>
      </w:tr>
      <w:tr w:rsidR="00C370FD" w14:paraId="72D37DCC" w14:textId="77777777" w:rsidTr="00C370FD">
        <w:trPr>
          <w:trHeight w:val="460"/>
          <w:jc w:val="center"/>
          <w:ins w:id="1272" w:author="作者"/>
        </w:trPr>
        <w:tc>
          <w:tcPr>
            <w:tcW w:w="3847" w:type="dxa"/>
            <w:tcBorders>
              <w:top w:val="single" w:sz="4" w:space="0" w:color="auto"/>
              <w:left w:val="single" w:sz="4" w:space="0" w:color="auto"/>
              <w:bottom w:val="single" w:sz="4" w:space="0" w:color="auto"/>
              <w:right w:val="single" w:sz="4" w:space="0" w:color="auto"/>
            </w:tcBorders>
            <w:noWrap/>
            <w:vAlign w:val="center"/>
            <w:hideMark/>
          </w:tcPr>
          <w:p w14:paraId="06C0B061" w14:textId="77777777" w:rsidR="00C370FD" w:rsidRDefault="00C370FD">
            <w:pPr>
              <w:keepNext/>
              <w:keepLines/>
              <w:spacing w:after="0"/>
              <w:jc w:val="both"/>
              <w:rPr>
                <w:ins w:id="1273" w:author="作者"/>
                <w:b/>
                <w:color w:val="000000"/>
                <w:lang w:eastAsia="zh-CN"/>
              </w:rPr>
            </w:pPr>
            <w:ins w:id="1274" w:author="作者">
              <w:r>
                <w:rPr>
                  <w:b/>
                  <w:color w:val="000000"/>
                  <w:lang w:eastAsia="zh-CN"/>
                </w:rPr>
                <w:t>B1/B7 Duplexer</w:t>
              </w:r>
            </w:ins>
          </w:p>
        </w:tc>
        <w:tc>
          <w:tcPr>
            <w:tcW w:w="1606" w:type="dxa"/>
            <w:tcBorders>
              <w:top w:val="single" w:sz="4" w:space="0" w:color="auto"/>
              <w:left w:val="single" w:sz="4" w:space="0" w:color="auto"/>
              <w:bottom w:val="single" w:sz="4" w:space="0" w:color="auto"/>
              <w:right w:val="single" w:sz="4" w:space="0" w:color="auto"/>
            </w:tcBorders>
            <w:hideMark/>
          </w:tcPr>
          <w:p w14:paraId="293B1ABC" w14:textId="77777777" w:rsidR="00C370FD" w:rsidRDefault="00C370FD">
            <w:pPr>
              <w:spacing w:after="0"/>
              <w:jc w:val="center"/>
              <w:rPr>
                <w:ins w:id="1275" w:author="作者"/>
                <w:rFonts w:ascii="Calibri" w:eastAsia="等线" w:hAnsi="Calibri" w:cs="Calibri"/>
                <w:color w:val="000000"/>
                <w:lang w:val="en-US" w:eastAsia="zh-CN"/>
              </w:rPr>
            </w:pPr>
            <w:ins w:id="1276" w:author="作者">
              <w:r>
                <w:rPr>
                  <w:rFonts w:ascii="Calibri" w:eastAsia="等线" w:hAnsi="Calibri" w:cs="Calibri"/>
                  <w:color w:val="000000"/>
                  <w:lang w:val="en-US" w:eastAsia="zh-CN"/>
                </w:rPr>
                <w:t>-165.5</w:t>
              </w:r>
            </w:ins>
          </w:p>
        </w:tc>
        <w:tc>
          <w:tcPr>
            <w:tcW w:w="1447" w:type="dxa"/>
            <w:tcBorders>
              <w:top w:val="single" w:sz="4" w:space="0" w:color="auto"/>
              <w:left w:val="single" w:sz="4" w:space="0" w:color="auto"/>
              <w:bottom w:val="single" w:sz="4" w:space="0" w:color="auto"/>
              <w:right w:val="single" w:sz="4" w:space="0" w:color="auto"/>
            </w:tcBorders>
          </w:tcPr>
          <w:p w14:paraId="5B7D5930" w14:textId="77777777" w:rsidR="00C370FD" w:rsidRDefault="00C370FD">
            <w:pPr>
              <w:spacing w:after="0"/>
              <w:jc w:val="center"/>
              <w:rPr>
                <w:ins w:id="1277" w:author="作者"/>
                <w:rFonts w:ascii="Calibri" w:eastAsia="等线" w:hAnsi="Calibri" w:cs="Calibri"/>
                <w:color w:val="000000"/>
                <w:lang w:val="en-US" w:eastAsia="zh-CN"/>
              </w:rPr>
            </w:pPr>
          </w:p>
        </w:tc>
      </w:tr>
      <w:tr w:rsidR="00C370FD" w14:paraId="728DF132" w14:textId="77777777" w:rsidTr="00C370FD">
        <w:trPr>
          <w:trHeight w:val="460"/>
          <w:jc w:val="center"/>
          <w:ins w:id="1278" w:author="作者"/>
        </w:trPr>
        <w:tc>
          <w:tcPr>
            <w:tcW w:w="3847" w:type="dxa"/>
            <w:tcBorders>
              <w:top w:val="single" w:sz="4" w:space="0" w:color="auto"/>
              <w:left w:val="single" w:sz="4" w:space="0" w:color="auto"/>
              <w:bottom w:val="single" w:sz="4" w:space="0" w:color="auto"/>
              <w:right w:val="single" w:sz="4" w:space="0" w:color="auto"/>
            </w:tcBorders>
            <w:noWrap/>
            <w:vAlign w:val="center"/>
            <w:hideMark/>
          </w:tcPr>
          <w:p w14:paraId="368DE283" w14:textId="77777777" w:rsidR="00C370FD" w:rsidRDefault="00C370FD">
            <w:pPr>
              <w:keepNext/>
              <w:keepLines/>
              <w:spacing w:after="0"/>
              <w:jc w:val="both"/>
              <w:rPr>
                <w:ins w:id="1279" w:author="作者"/>
                <w:b/>
                <w:color w:val="000000"/>
              </w:rPr>
            </w:pPr>
            <w:ins w:id="1280" w:author="作者">
              <w:r>
                <w:rPr>
                  <w:b/>
                  <w:color w:val="000000"/>
                </w:rPr>
                <w:t>B20 LNA via filters</w:t>
              </w:r>
            </w:ins>
          </w:p>
        </w:tc>
        <w:tc>
          <w:tcPr>
            <w:tcW w:w="1606" w:type="dxa"/>
            <w:tcBorders>
              <w:top w:val="single" w:sz="4" w:space="0" w:color="auto"/>
              <w:left w:val="single" w:sz="4" w:space="0" w:color="auto"/>
              <w:bottom w:val="single" w:sz="4" w:space="0" w:color="auto"/>
              <w:right w:val="single" w:sz="4" w:space="0" w:color="auto"/>
            </w:tcBorders>
            <w:hideMark/>
          </w:tcPr>
          <w:p w14:paraId="7C37888A" w14:textId="77777777" w:rsidR="00C370FD" w:rsidRDefault="00C370FD">
            <w:pPr>
              <w:spacing w:after="0"/>
              <w:jc w:val="center"/>
              <w:rPr>
                <w:ins w:id="1281" w:author="作者"/>
                <w:rFonts w:ascii="Calibri" w:eastAsia="等线" w:hAnsi="Calibri" w:cs="Calibri"/>
                <w:color w:val="000000"/>
                <w:lang w:val="en-US" w:eastAsia="zh-CN"/>
              </w:rPr>
            </w:pPr>
            <w:ins w:id="1282" w:author="作者">
              <w:r>
                <w:rPr>
                  <w:rFonts w:ascii="Calibri" w:eastAsia="等线" w:hAnsi="Calibri" w:cs="Calibri"/>
                  <w:color w:val="000000"/>
                  <w:lang w:val="en-US" w:eastAsia="zh-CN"/>
                </w:rPr>
                <w:t>-202</w:t>
              </w:r>
            </w:ins>
          </w:p>
        </w:tc>
        <w:tc>
          <w:tcPr>
            <w:tcW w:w="1447" w:type="dxa"/>
            <w:tcBorders>
              <w:top w:val="single" w:sz="4" w:space="0" w:color="auto"/>
              <w:left w:val="single" w:sz="4" w:space="0" w:color="auto"/>
              <w:bottom w:val="single" w:sz="4" w:space="0" w:color="auto"/>
              <w:right w:val="single" w:sz="4" w:space="0" w:color="auto"/>
            </w:tcBorders>
          </w:tcPr>
          <w:p w14:paraId="797E04E0" w14:textId="77777777" w:rsidR="00C370FD" w:rsidRDefault="00C370FD">
            <w:pPr>
              <w:spacing w:after="0"/>
              <w:jc w:val="center"/>
              <w:rPr>
                <w:ins w:id="1283" w:author="作者"/>
                <w:rFonts w:ascii="Calibri" w:eastAsia="等线" w:hAnsi="Calibri" w:cs="Calibri"/>
                <w:color w:val="000000"/>
                <w:lang w:val="en-US" w:eastAsia="zh-CN"/>
              </w:rPr>
            </w:pPr>
          </w:p>
        </w:tc>
      </w:tr>
      <w:tr w:rsidR="00C370FD" w14:paraId="0DB34E42" w14:textId="77777777" w:rsidTr="00C370FD">
        <w:trPr>
          <w:trHeight w:val="460"/>
          <w:jc w:val="center"/>
          <w:ins w:id="1284" w:author="作者"/>
        </w:trPr>
        <w:tc>
          <w:tcPr>
            <w:tcW w:w="3847" w:type="dxa"/>
            <w:tcBorders>
              <w:top w:val="single" w:sz="4" w:space="0" w:color="auto"/>
              <w:left w:val="single" w:sz="4" w:space="0" w:color="auto"/>
              <w:bottom w:val="single" w:sz="4" w:space="0" w:color="auto"/>
              <w:right w:val="single" w:sz="4" w:space="0" w:color="auto"/>
            </w:tcBorders>
            <w:noWrap/>
            <w:vAlign w:val="center"/>
            <w:hideMark/>
          </w:tcPr>
          <w:p w14:paraId="4A6AF3B0" w14:textId="77777777" w:rsidR="00C370FD" w:rsidRDefault="00C370FD">
            <w:pPr>
              <w:keepNext/>
              <w:keepLines/>
              <w:spacing w:after="0"/>
              <w:jc w:val="both"/>
              <w:rPr>
                <w:ins w:id="1285" w:author="作者"/>
                <w:b/>
                <w:color w:val="000000"/>
              </w:rPr>
            </w:pPr>
            <w:ins w:id="1286" w:author="作者">
              <w:r>
                <w:rPr>
                  <w:b/>
                  <w:color w:val="000000"/>
                </w:rPr>
                <w:t>B20 LNA via PCB coupling</w:t>
              </w:r>
            </w:ins>
          </w:p>
        </w:tc>
        <w:tc>
          <w:tcPr>
            <w:tcW w:w="1606" w:type="dxa"/>
            <w:tcBorders>
              <w:top w:val="single" w:sz="4" w:space="0" w:color="auto"/>
              <w:left w:val="single" w:sz="4" w:space="0" w:color="auto"/>
              <w:bottom w:val="single" w:sz="4" w:space="0" w:color="auto"/>
              <w:right w:val="single" w:sz="4" w:space="0" w:color="auto"/>
            </w:tcBorders>
            <w:hideMark/>
          </w:tcPr>
          <w:p w14:paraId="04138FC4" w14:textId="77777777" w:rsidR="00C370FD" w:rsidRDefault="00C370FD">
            <w:pPr>
              <w:spacing w:after="0"/>
              <w:jc w:val="center"/>
              <w:rPr>
                <w:ins w:id="1287" w:author="作者"/>
                <w:rFonts w:ascii="Calibri" w:eastAsia="等线" w:hAnsi="Calibri" w:cs="Calibri"/>
                <w:color w:val="000000"/>
                <w:lang w:val="en-US" w:eastAsia="zh-CN"/>
              </w:rPr>
            </w:pPr>
            <w:ins w:id="1288" w:author="作者">
              <w:r>
                <w:rPr>
                  <w:rFonts w:ascii="Calibri" w:eastAsia="等线" w:hAnsi="Calibri" w:cs="Calibri"/>
                  <w:color w:val="000000"/>
                  <w:lang w:val="en-US" w:eastAsia="zh-CN"/>
                </w:rPr>
                <w:t>-130</w:t>
              </w:r>
            </w:ins>
          </w:p>
        </w:tc>
        <w:tc>
          <w:tcPr>
            <w:tcW w:w="1447" w:type="dxa"/>
            <w:tcBorders>
              <w:top w:val="single" w:sz="4" w:space="0" w:color="auto"/>
              <w:left w:val="single" w:sz="4" w:space="0" w:color="auto"/>
              <w:bottom w:val="single" w:sz="4" w:space="0" w:color="auto"/>
              <w:right w:val="single" w:sz="4" w:space="0" w:color="auto"/>
            </w:tcBorders>
          </w:tcPr>
          <w:p w14:paraId="7D7F0A19" w14:textId="77777777" w:rsidR="00C370FD" w:rsidRDefault="00C370FD">
            <w:pPr>
              <w:spacing w:after="0"/>
              <w:jc w:val="center"/>
              <w:rPr>
                <w:ins w:id="1289" w:author="作者"/>
                <w:rFonts w:ascii="Calibri" w:eastAsia="等线" w:hAnsi="Calibri" w:cs="Calibri"/>
                <w:color w:val="000000"/>
                <w:lang w:val="en-US" w:eastAsia="zh-CN"/>
              </w:rPr>
            </w:pPr>
          </w:p>
        </w:tc>
      </w:tr>
      <w:tr w:rsidR="00C370FD" w14:paraId="1141BAC7" w14:textId="77777777" w:rsidTr="00C370FD">
        <w:trPr>
          <w:trHeight w:val="460"/>
          <w:jc w:val="center"/>
          <w:ins w:id="1290" w:author="作者"/>
        </w:trPr>
        <w:tc>
          <w:tcPr>
            <w:tcW w:w="3847" w:type="dxa"/>
            <w:tcBorders>
              <w:top w:val="single" w:sz="4" w:space="0" w:color="auto"/>
              <w:left w:val="single" w:sz="4" w:space="0" w:color="auto"/>
              <w:bottom w:val="single" w:sz="4" w:space="0" w:color="auto"/>
              <w:right w:val="single" w:sz="4" w:space="0" w:color="auto"/>
            </w:tcBorders>
            <w:noWrap/>
            <w:vAlign w:val="center"/>
            <w:hideMark/>
          </w:tcPr>
          <w:p w14:paraId="32CDE01E" w14:textId="77777777" w:rsidR="00C370FD" w:rsidRDefault="00C370FD">
            <w:pPr>
              <w:keepNext/>
              <w:keepLines/>
              <w:spacing w:after="0"/>
              <w:jc w:val="both"/>
              <w:rPr>
                <w:ins w:id="1291" w:author="作者"/>
                <w:b/>
                <w:color w:val="000000"/>
              </w:rPr>
            </w:pPr>
            <w:ins w:id="1292" w:author="作者">
              <w:r>
                <w:rPr>
                  <w:b/>
                  <w:color w:val="000000"/>
                </w:rPr>
                <w:t>Diplexer (L-H)</w:t>
              </w:r>
            </w:ins>
          </w:p>
        </w:tc>
        <w:tc>
          <w:tcPr>
            <w:tcW w:w="1606" w:type="dxa"/>
            <w:tcBorders>
              <w:top w:val="single" w:sz="4" w:space="0" w:color="auto"/>
              <w:left w:val="single" w:sz="4" w:space="0" w:color="auto"/>
              <w:bottom w:val="single" w:sz="4" w:space="0" w:color="auto"/>
              <w:right w:val="single" w:sz="4" w:space="0" w:color="auto"/>
            </w:tcBorders>
            <w:hideMark/>
          </w:tcPr>
          <w:p w14:paraId="1F1BA3D6" w14:textId="77777777" w:rsidR="00C370FD" w:rsidRDefault="00C370FD">
            <w:pPr>
              <w:spacing w:after="0"/>
              <w:jc w:val="center"/>
              <w:rPr>
                <w:ins w:id="1293" w:author="作者"/>
                <w:rFonts w:ascii="Calibri" w:eastAsia="等线" w:hAnsi="Calibri" w:cs="Calibri"/>
                <w:color w:val="000000"/>
                <w:lang w:val="en-US" w:eastAsia="zh-CN"/>
              </w:rPr>
            </w:pPr>
            <w:ins w:id="1294" w:author="作者">
              <w:r>
                <w:rPr>
                  <w:rFonts w:ascii="Calibri" w:eastAsia="等线" w:hAnsi="Calibri" w:cs="Calibri"/>
                  <w:color w:val="000000"/>
                  <w:lang w:val="en-US" w:eastAsia="zh-CN"/>
                </w:rPr>
                <w:t>-109.5</w:t>
              </w:r>
            </w:ins>
          </w:p>
        </w:tc>
        <w:tc>
          <w:tcPr>
            <w:tcW w:w="1447" w:type="dxa"/>
            <w:tcBorders>
              <w:top w:val="single" w:sz="4" w:space="0" w:color="auto"/>
              <w:left w:val="single" w:sz="4" w:space="0" w:color="auto"/>
              <w:bottom w:val="single" w:sz="4" w:space="0" w:color="auto"/>
              <w:right w:val="single" w:sz="4" w:space="0" w:color="auto"/>
            </w:tcBorders>
            <w:hideMark/>
          </w:tcPr>
          <w:p w14:paraId="0269006B" w14:textId="77777777" w:rsidR="00C370FD" w:rsidRDefault="00C370FD">
            <w:pPr>
              <w:spacing w:after="0"/>
              <w:jc w:val="center"/>
              <w:rPr>
                <w:ins w:id="1295" w:author="作者"/>
                <w:rFonts w:ascii="Calibri" w:eastAsia="等线" w:hAnsi="Calibri" w:cs="Calibri"/>
                <w:color w:val="000000"/>
                <w:lang w:val="en-US" w:eastAsia="zh-CN"/>
              </w:rPr>
            </w:pPr>
            <w:ins w:id="1296" w:author="作者">
              <w:r>
                <w:rPr>
                  <w:rFonts w:ascii="Calibri" w:eastAsia="等线" w:hAnsi="Calibri" w:cs="Calibri"/>
                  <w:color w:val="000000"/>
                  <w:lang w:val="en-US" w:eastAsia="zh-CN"/>
                </w:rPr>
                <w:t>-161.5</w:t>
              </w:r>
            </w:ins>
          </w:p>
        </w:tc>
      </w:tr>
      <w:tr w:rsidR="00C370FD" w14:paraId="6CA6340A" w14:textId="77777777" w:rsidTr="00C370FD">
        <w:trPr>
          <w:trHeight w:val="460"/>
          <w:jc w:val="center"/>
          <w:ins w:id="1297" w:author="作者"/>
        </w:trPr>
        <w:tc>
          <w:tcPr>
            <w:tcW w:w="3847" w:type="dxa"/>
            <w:tcBorders>
              <w:top w:val="single" w:sz="4" w:space="0" w:color="auto"/>
              <w:left w:val="single" w:sz="4" w:space="0" w:color="auto"/>
              <w:bottom w:val="single" w:sz="4" w:space="0" w:color="auto"/>
              <w:right w:val="single" w:sz="4" w:space="0" w:color="auto"/>
            </w:tcBorders>
            <w:noWrap/>
            <w:vAlign w:val="center"/>
            <w:hideMark/>
          </w:tcPr>
          <w:p w14:paraId="21A716B9" w14:textId="77777777" w:rsidR="00C370FD" w:rsidRDefault="00C370FD">
            <w:pPr>
              <w:keepNext/>
              <w:keepLines/>
              <w:spacing w:after="0"/>
              <w:jc w:val="both"/>
              <w:rPr>
                <w:ins w:id="1298" w:author="作者"/>
                <w:b/>
                <w:color w:val="000000"/>
              </w:rPr>
            </w:pPr>
            <w:ins w:id="1299" w:author="作者">
              <w:r>
                <w:rPr>
                  <w:b/>
                  <w:color w:val="000000"/>
                </w:rPr>
                <w:t>Antenna switch</w:t>
              </w:r>
            </w:ins>
          </w:p>
        </w:tc>
        <w:tc>
          <w:tcPr>
            <w:tcW w:w="1606" w:type="dxa"/>
            <w:tcBorders>
              <w:top w:val="single" w:sz="4" w:space="0" w:color="auto"/>
              <w:left w:val="single" w:sz="4" w:space="0" w:color="auto"/>
              <w:bottom w:val="single" w:sz="4" w:space="0" w:color="auto"/>
              <w:right w:val="single" w:sz="4" w:space="0" w:color="auto"/>
            </w:tcBorders>
            <w:hideMark/>
          </w:tcPr>
          <w:p w14:paraId="221F8B0E" w14:textId="77777777" w:rsidR="00C370FD" w:rsidRDefault="00C370FD">
            <w:pPr>
              <w:spacing w:after="0"/>
              <w:jc w:val="center"/>
              <w:rPr>
                <w:ins w:id="1300" w:author="作者"/>
                <w:rFonts w:ascii="Calibri" w:eastAsia="等线" w:hAnsi="Calibri" w:cs="Calibri"/>
                <w:color w:val="000000"/>
                <w:lang w:val="en-US" w:eastAsia="zh-CN"/>
              </w:rPr>
            </w:pPr>
            <w:ins w:id="1301" w:author="作者">
              <w:r>
                <w:rPr>
                  <w:rFonts w:ascii="Calibri" w:eastAsia="等线" w:hAnsi="Calibri" w:cs="Calibri"/>
                  <w:color w:val="000000"/>
                  <w:lang w:val="en-US" w:eastAsia="zh-CN"/>
                </w:rPr>
                <w:t>-119</w:t>
              </w:r>
            </w:ins>
          </w:p>
        </w:tc>
        <w:tc>
          <w:tcPr>
            <w:tcW w:w="1447" w:type="dxa"/>
            <w:tcBorders>
              <w:top w:val="single" w:sz="4" w:space="0" w:color="auto"/>
              <w:left w:val="single" w:sz="4" w:space="0" w:color="auto"/>
              <w:bottom w:val="single" w:sz="4" w:space="0" w:color="auto"/>
              <w:right w:val="single" w:sz="4" w:space="0" w:color="auto"/>
            </w:tcBorders>
            <w:hideMark/>
          </w:tcPr>
          <w:p w14:paraId="2F265561" w14:textId="77777777" w:rsidR="00C370FD" w:rsidRDefault="00C370FD">
            <w:pPr>
              <w:spacing w:after="0"/>
              <w:jc w:val="center"/>
              <w:rPr>
                <w:ins w:id="1302" w:author="作者"/>
                <w:rFonts w:ascii="Calibri" w:eastAsia="等线" w:hAnsi="Calibri" w:cs="Calibri"/>
                <w:color w:val="000000"/>
                <w:lang w:val="en-US" w:eastAsia="zh-CN"/>
              </w:rPr>
            </w:pPr>
            <w:ins w:id="1303" w:author="作者">
              <w:r>
                <w:rPr>
                  <w:rFonts w:ascii="Calibri" w:eastAsia="等线" w:hAnsi="Calibri" w:cs="Calibri"/>
                  <w:color w:val="000000"/>
                  <w:lang w:val="en-US" w:eastAsia="zh-CN"/>
                </w:rPr>
                <w:t>-163</w:t>
              </w:r>
            </w:ins>
          </w:p>
        </w:tc>
      </w:tr>
      <w:tr w:rsidR="00C370FD" w14:paraId="1B81E610" w14:textId="77777777" w:rsidTr="00C370FD">
        <w:trPr>
          <w:trHeight w:val="460"/>
          <w:jc w:val="center"/>
          <w:ins w:id="1304" w:author="作者"/>
        </w:trPr>
        <w:tc>
          <w:tcPr>
            <w:tcW w:w="3847" w:type="dxa"/>
            <w:tcBorders>
              <w:top w:val="single" w:sz="4" w:space="0" w:color="auto"/>
              <w:left w:val="single" w:sz="4" w:space="0" w:color="auto"/>
              <w:bottom w:val="single" w:sz="4" w:space="0" w:color="auto"/>
              <w:right w:val="single" w:sz="4" w:space="0" w:color="auto"/>
            </w:tcBorders>
            <w:noWrap/>
            <w:vAlign w:val="center"/>
            <w:hideMark/>
          </w:tcPr>
          <w:p w14:paraId="3F27609D" w14:textId="77777777" w:rsidR="00C370FD" w:rsidRDefault="00C370FD">
            <w:pPr>
              <w:keepNext/>
              <w:keepLines/>
              <w:spacing w:after="0"/>
              <w:jc w:val="both"/>
              <w:rPr>
                <w:ins w:id="1305" w:author="作者"/>
                <w:b/>
                <w:color w:val="000000"/>
              </w:rPr>
            </w:pPr>
            <w:ins w:id="1306" w:author="作者">
              <w:r>
                <w:rPr>
                  <w:b/>
                  <w:color w:val="000000"/>
                </w:rPr>
                <w:t>interference From main path</w:t>
              </w:r>
            </w:ins>
          </w:p>
        </w:tc>
        <w:tc>
          <w:tcPr>
            <w:tcW w:w="1606" w:type="dxa"/>
            <w:tcBorders>
              <w:top w:val="single" w:sz="4" w:space="0" w:color="auto"/>
              <w:left w:val="single" w:sz="4" w:space="0" w:color="auto"/>
              <w:bottom w:val="single" w:sz="4" w:space="0" w:color="auto"/>
              <w:right w:val="single" w:sz="4" w:space="0" w:color="auto"/>
            </w:tcBorders>
          </w:tcPr>
          <w:p w14:paraId="64B23FF9" w14:textId="77777777" w:rsidR="00C370FD" w:rsidRDefault="00C370FD">
            <w:pPr>
              <w:spacing w:after="0"/>
              <w:jc w:val="center"/>
              <w:rPr>
                <w:ins w:id="1307" w:author="作者"/>
                <w:rFonts w:ascii="Calibri" w:eastAsia="等线" w:hAnsi="Calibri" w:cs="Calibri"/>
                <w:color w:val="000000"/>
                <w:lang w:val="en-US" w:eastAsia="zh-CN"/>
              </w:rPr>
            </w:pPr>
          </w:p>
        </w:tc>
        <w:tc>
          <w:tcPr>
            <w:tcW w:w="1447" w:type="dxa"/>
            <w:tcBorders>
              <w:top w:val="single" w:sz="4" w:space="0" w:color="auto"/>
              <w:left w:val="single" w:sz="4" w:space="0" w:color="auto"/>
              <w:bottom w:val="single" w:sz="4" w:space="0" w:color="auto"/>
              <w:right w:val="single" w:sz="4" w:space="0" w:color="auto"/>
            </w:tcBorders>
            <w:hideMark/>
          </w:tcPr>
          <w:p w14:paraId="254D249A" w14:textId="77777777" w:rsidR="00C370FD" w:rsidRDefault="00C370FD">
            <w:pPr>
              <w:spacing w:after="0"/>
              <w:jc w:val="center"/>
              <w:rPr>
                <w:ins w:id="1308" w:author="作者"/>
                <w:rFonts w:ascii="Calibri" w:eastAsia="等线" w:hAnsi="Calibri" w:cs="Calibri"/>
                <w:color w:val="000000"/>
                <w:lang w:val="en-US" w:eastAsia="zh-CN"/>
              </w:rPr>
            </w:pPr>
            <w:ins w:id="1309" w:author="作者">
              <w:r>
                <w:rPr>
                  <w:rFonts w:ascii="Calibri" w:eastAsia="等线" w:hAnsi="Calibri" w:cs="Calibri"/>
                  <w:color w:val="000000"/>
                  <w:lang w:val="en-US" w:eastAsia="zh-CN"/>
                </w:rPr>
                <w:t>-118</w:t>
              </w:r>
            </w:ins>
          </w:p>
        </w:tc>
      </w:tr>
      <w:tr w:rsidR="00C370FD" w14:paraId="45585C44" w14:textId="77777777" w:rsidTr="00C370FD">
        <w:trPr>
          <w:trHeight w:val="460"/>
          <w:jc w:val="center"/>
          <w:ins w:id="1310" w:author="作者"/>
        </w:trPr>
        <w:tc>
          <w:tcPr>
            <w:tcW w:w="3847" w:type="dxa"/>
            <w:tcBorders>
              <w:top w:val="single" w:sz="4" w:space="0" w:color="auto"/>
              <w:left w:val="single" w:sz="4" w:space="0" w:color="auto"/>
              <w:bottom w:val="single" w:sz="4" w:space="0" w:color="auto"/>
              <w:right w:val="single" w:sz="4" w:space="0" w:color="auto"/>
            </w:tcBorders>
            <w:noWrap/>
            <w:vAlign w:val="center"/>
            <w:hideMark/>
          </w:tcPr>
          <w:p w14:paraId="6163BD8A" w14:textId="77777777" w:rsidR="00C370FD" w:rsidRDefault="00C370FD">
            <w:pPr>
              <w:keepNext/>
              <w:keepLines/>
              <w:spacing w:after="0"/>
              <w:jc w:val="both"/>
              <w:rPr>
                <w:ins w:id="1311" w:author="作者"/>
                <w:b/>
                <w:color w:val="000000"/>
              </w:rPr>
            </w:pPr>
            <w:ins w:id="1312" w:author="作者">
              <w:r>
                <w:rPr>
                  <w:b/>
                  <w:color w:val="000000"/>
                </w:rPr>
                <w:t>Total</w:t>
              </w:r>
            </w:ins>
          </w:p>
        </w:tc>
        <w:tc>
          <w:tcPr>
            <w:tcW w:w="1606" w:type="dxa"/>
            <w:tcBorders>
              <w:top w:val="single" w:sz="4" w:space="0" w:color="auto"/>
              <w:left w:val="single" w:sz="4" w:space="0" w:color="auto"/>
              <w:bottom w:val="single" w:sz="4" w:space="0" w:color="auto"/>
              <w:right w:val="single" w:sz="4" w:space="0" w:color="auto"/>
            </w:tcBorders>
            <w:hideMark/>
          </w:tcPr>
          <w:p w14:paraId="4A6B4D25" w14:textId="77777777" w:rsidR="00C370FD" w:rsidRDefault="00C370FD">
            <w:pPr>
              <w:spacing w:after="0"/>
              <w:jc w:val="center"/>
              <w:rPr>
                <w:ins w:id="1313" w:author="作者"/>
                <w:rFonts w:ascii="Calibri" w:eastAsia="等线" w:hAnsi="Calibri" w:cs="Calibri"/>
                <w:color w:val="000000"/>
                <w:lang w:val="en-US" w:eastAsia="zh-CN"/>
              </w:rPr>
            </w:pPr>
            <w:ins w:id="1314" w:author="作者">
              <w:r>
                <w:rPr>
                  <w:rFonts w:ascii="Calibri" w:eastAsia="等线" w:hAnsi="Calibri" w:cs="Calibri"/>
                  <w:color w:val="000000"/>
                  <w:lang w:val="en-US" w:eastAsia="zh-CN"/>
                </w:rPr>
                <w:t>-108</w:t>
              </w:r>
            </w:ins>
          </w:p>
        </w:tc>
        <w:tc>
          <w:tcPr>
            <w:tcW w:w="1447" w:type="dxa"/>
            <w:tcBorders>
              <w:top w:val="single" w:sz="4" w:space="0" w:color="auto"/>
              <w:left w:val="single" w:sz="4" w:space="0" w:color="auto"/>
              <w:bottom w:val="single" w:sz="4" w:space="0" w:color="auto"/>
              <w:right w:val="single" w:sz="4" w:space="0" w:color="auto"/>
            </w:tcBorders>
            <w:hideMark/>
          </w:tcPr>
          <w:p w14:paraId="117B6181" w14:textId="77777777" w:rsidR="00C370FD" w:rsidRDefault="00C370FD">
            <w:pPr>
              <w:spacing w:after="0"/>
              <w:jc w:val="center"/>
              <w:rPr>
                <w:ins w:id="1315" w:author="作者"/>
                <w:rFonts w:ascii="Calibri" w:eastAsia="等线" w:hAnsi="Calibri" w:cs="Calibri"/>
                <w:color w:val="000000"/>
                <w:lang w:val="en-US" w:eastAsia="zh-CN"/>
              </w:rPr>
            </w:pPr>
            <w:ins w:id="1316" w:author="作者">
              <w:r>
                <w:rPr>
                  <w:rFonts w:ascii="Calibri" w:eastAsia="等线" w:hAnsi="Calibri" w:cs="Calibri"/>
                  <w:color w:val="000000"/>
                  <w:lang w:val="en-US" w:eastAsia="zh-CN"/>
                </w:rPr>
                <w:t>-118</w:t>
              </w:r>
            </w:ins>
          </w:p>
        </w:tc>
      </w:tr>
    </w:tbl>
    <w:p w14:paraId="69D884B4" w14:textId="77777777" w:rsidR="00C370FD" w:rsidRDefault="00C370FD" w:rsidP="00C370FD">
      <w:pPr>
        <w:rPr>
          <w:ins w:id="1317" w:author="作者"/>
          <w:lang w:eastAsia="ja-JP"/>
        </w:rPr>
      </w:pPr>
    </w:p>
    <w:p w14:paraId="3267CBBA" w14:textId="77777777" w:rsidR="00C370FD" w:rsidRDefault="00C370FD" w:rsidP="00C370FD">
      <w:pPr>
        <w:rPr>
          <w:ins w:id="1318" w:author="作者"/>
          <w:lang w:eastAsia="ja-JP"/>
        </w:rPr>
      </w:pPr>
      <w:ins w:id="1319" w:author="作者">
        <w:r>
          <w:rPr>
            <w:lang w:eastAsia="ja-JP"/>
          </w:rPr>
          <w:t>According to the analysis, the interference signal is very little, so the MSD results are listed as below.</w:t>
        </w:r>
      </w:ins>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C370FD" w14:paraId="247CF152" w14:textId="77777777" w:rsidTr="00C370FD">
        <w:trPr>
          <w:trHeight w:val="288"/>
          <w:ins w:id="1320" w:author="作者"/>
        </w:trPr>
        <w:tc>
          <w:tcPr>
            <w:tcW w:w="722" w:type="pct"/>
            <w:tcBorders>
              <w:top w:val="single" w:sz="4" w:space="0" w:color="auto"/>
              <w:left w:val="single" w:sz="4" w:space="0" w:color="auto"/>
              <w:bottom w:val="single" w:sz="4" w:space="0" w:color="auto"/>
              <w:right w:val="single" w:sz="4" w:space="0" w:color="auto"/>
            </w:tcBorders>
            <w:vAlign w:val="center"/>
            <w:hideMark/>
          </w:tcPr>
          <w:p w14:paraId="52FF6C58" w14:textId="77777777" w:rsidR="00C370FD" w:rsidRDefault="00C370FD">
            <w:pPr>
              <w:pStyle w:val="TAH"/>
              <w:rPr>
                <w:ins w:id="1321" w:author="作者"/>
                <w:rFonts w:cs="Arial"/>
                <w:lang w:val="en-US"/>
              </w:rPr>
            </w:pPr>
            <w:ins w:id="1322" w:author="作者">
              <w:r>
                <w:rPr>
                  <w:rFonts w:cs="Arial"/>
                </w:rPr>
                <w:t>EUTRA CA</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2BEC5AA4" w14:textId="77777777" w:rsidR="00C370FD" w:rsidRDefault="00C370FD">
            <w:pPr>
              <w:pStyle w:val="TAH"/>
              <w:rPr>
                <w:ins w:id="1323" w:author="作者"/>
                <w:rFonts w:cs="Arial"/>
                <w:lang w:val="en-US"/>
              </w:rPr>
            </w:pPr>
            <w:ins w:id="1324" w:author="作者">
              <w:r>
                <w:rPr>
                  <w:rFonts w:cs="Arial"/>
                </w:rPr>
                <w:t>EUTRA CA</w:t>
              </w:r>
            </w:ins>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255E03EC" w14:textId="77777777" w:rsidR="00C370FD" w:rsidRDefault="00C370FD">
            <w:pPr>
              <w:pStyle w:val="TAH"/>
              <w:rPr>
                <w:ins w:id="1325" w:author="作者"/>
                <w:rFonts w:cs="Arial"/>
                <w:lang w:val="en-US"/>
              </w:rPr>
            </w:pPr>
            <w:ins w:id="1326" w:author="作者">
              <w:r>
                <w:rPr>
                  <w:rFonts w:cs="Arial"/>
                </w:rPr>
                <w:t>EUTRA band</w:t>
              </w:r>
            </w:ins>
          </w:p>
        </w:tc>
        <w:tc>
          <w:tcPr>
            <w:tcW w:w="397" w:type="pct"/>
            <w:tcBorders>
              <w:top w:val="single" w:sz="4" w:space="0" w:color="auto"/>
              <w:left w:val="single" w:sz="4" w:space="0" w:color="auto"/>
              <w:bottom w:val="single" w:sz="4" w:space="0" w:color="auto"/>
              <w:right w:val="single" w:sz="4" w:space="0" w:color="auto"/>
            </w:tcBorders>
            <w:vAlign w:val="center"/>
            <w:hideMark/>
          </w:tcPr>
          <w:p w14:paraId="22C92D02" w14:textId="77777777" w:rsidR="00C370FD" w:rsidRDefault="00C370FD">
            <w:pPr>
              <w:pStyle w:val="TAH"/>
              <w:rPr>
                <w:ins w:id="1327" w:author="作者"/>
                <w:rFonts w:cs="Arial"/>
                <w:lang w:val="en-US"/>
              </w:rPr>
            </w:pPr>
            <w:ins w:id="1328" w:author="作者">
              <w:r>
                <w:rPr>
                  <w:rFonts w:cs="Arial"/>
                </w:rPr>
                <w:t>UL F</w:t>
              </w:r>
              <w:r>
                <w:rPr>
                  <w:rFonts w:cs="Arial"/>
                  <w:vertAlign w:val="subscript"/>
                </w:rPr>
                <w:t>c</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1AD06904" w14:textId="77777777" w:rsidR="00C370FD" w:rsidRDefault="00C370FD">
            <w:pPr>
              <w:pStyle w:val="TAH"/>
              <w:rPr>
                <w:ins w:id="1329" w:author="作者"/>
                <w:rFonts w:cs="Arial"/>
                <w:lang w:val="en-US"/>
              </w:rPr>
            </w:pPr>
            <w:ins w:id="1330" w:author="作者">
              <w:r>
                <w:rPr>
                  <w:rFonts w:cs="Arial"/>
                </w:rPr>
                <w:t>UL BW</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48597646" w14:textId="77777777" w:rsidR="00C370FD" w:rsidRDefault="00C370FD">
            <w:pPr>
              <w:pStyle w:val="TAH"/>
              <w:rPr>
                <w:ins w:id="1331" w:author="作者"/>
                <w:rFonts w:cs="Arial"/>
                <w:lang w:val="en-US"/>
              </w:rPr>
            </w:pPr>
            <w:ins w:id="1332" w:author="作者">
              <w:r>
                <w:rPr>
                  <w:rFonts w:cs="Arial"/>
                </w:rPr>
                <w:t>UL</w:t>
              </w:r>
            </w:ins>
          </w:p>
        </w:tc>
        <w:tc>
          <w:tcPr>
            <w:tcW w:w="397" w:type="pct"/>
            <w:tcBorders>
              <w:top w:val="single" w:sz="4" w:space="0" w:color="auto"/>
              <w:left w:val="single" w:sz="4" w:space="0" w:color="auto"/>
              <w:bottom w:val="single" w:sz="4" w:space="0" w:color="auto"/>
              <w:right w:val="single" w:sz="4" w:space="0" w:color="auto"/>
            </w:tcBorders>
            <w:vAlign w:val="center"/>
            <w:hideMark/>
          </w:tcPr>
          <w:p w14:paraId="2B1B41A2" w14:textId="77777777" w:rsidR="00C370FD" w:rsidRDefault="00C370FD">
            <w:pPr>
              <w:pStyle w:val="TAH"/>
              <w:rPr>
                <w:ins w:id="1333" w:author="作者"/>
                <w:rFonts w:cs="Arial"/>
                <w:lang w:val="en-US"/>
              </w:rPr>
            </w:pPr>
            <w:ins w:id="1334" w:author="作者">
              <w:r>
                <w:rPr>
                  <w:rFonts w:cs="Arial"/>
                </w:rPr>
                <w:t>DL F</w:t>
              </w:r>
              <w:r>
                <w:rPr>
                  <w:rFonts w:cs="Arial"/>
                  <w:vertAlign w:val="subscript"/>
                </w:rPr>
                <w:t>c</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4FB1B466" w14:textId="77777777" w:rsidR="00C370FD" w:rsidRDefault="00C370FD">
            <w:pPr>
              <w:pStyle w:val="TAH"/>
              <w:rPr>
                <w:ins w:id="1335" w:author="作者"/>
                <w:rFonts w:cs="Arial"/>
                <w:lang w:val="en-US"/>
              </w:rPr>
            </w:pPr>
            <w:ins w:id="1336" w:author="作者">
              <w:r>
                <w:rPr>
                  <w:rFonts w:cs="Arial"/>
                </w:rPr>
                <w:t>DL BW</w:t>
              </w:r>
            </w:ins>
          </w:p>
        </w:tc>
        <w:tc>
          <w:tcPr>
            <w:tcW w:w="318" w:type="pct"/>
            <w:tcBorders>
              <w:top w:val="single" w:sz="4" w:space="0" w:color="auto"/>
              <w:left w:val="single" w:sz="4" w:space="0" w:color="auto"/>
              <w:bottom w:val="single" w:sz="4" w:space="0" w:color="auto"/>
              <w:right w:val="single" w:sz="4" w:space="0" w:color="auto"/>
            </w:tcBorders>
            <w:vAlign w:val="center"/>
            <w:hideMark/>
          </w:tcPr>
          <w:p w14:paraId="6F629102" w14:textId="77777777" w:rsidR="00C370FD" w:rsidRDefault="00C370FD">
            <w:pPr>
              <w:pStyle w:val="TAH"/>
              <w:rPr>
                <w:ins w:id="1337" w:author="作者"/>
                <w:rFonts w:cs="Arial"/>
                <w:lang w:val="en-US"/>
              </w:rPr>
            </w:pPr>
            <w:ins w:id="1338" w:author="作者">
              <w:r>
                <w:rPr>
                  <w:rFonts w:cs="Arial"/>
                </w:rPr>
                <w:t>MSD</w:t>
              </w:r>
            </w:ins>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14:paraId="3361DF68" w14:textId="77777777" w:rsidR="00C370FD" w:rsidRDefault="00C370FD">
            <w:pPr>
              <w:pStyle w:val="TAH"/>
              <w:rPr>
                <w:ins w:id="1339" w:author="作者"/>
                <w:rFonts w:cs="Arial"/>
                <w:lang w:val="en-US"/>
              </w:rPr>
            </w:pPr>
            <w:ins w:id="1340" w:author="作者">
              <w:r>
                <w:rPr>
                  <w:rFonts w:cs="Arial"/>
                </w:rPr>
                <w:t>Duplex mode</w:t>
              </w:r>
            </w:ins>
          </w:p>
        </w:tc>
        <w:tc>
          <w:tcPr>
            <w:tcW w:w="553" w:type="pct"/>
            <w:vMerge w:val="restart"/>
            <w:tcBorders>
              <w:top w:val="single" w:sz="4" w:space="0" w:color="auto"/>
              <w:left w:val="single" w:sz="4" w:space="0" w:color="auto"/>
              <w:bottom w:val="single" w:sz="4" w:space="0" w:color="auto"/>
              <w:right w:val="single" w:sz="4" w:space="0" w:color="auto"/>
            </w:tcBorders>
            <w:hideMark/>
          </w:tcPr>
          <w:p w14:paraId="4CC45EFD" w14:textId="77777777" w:rsidR="00C370FD" w:rsidRDefault="00C370FD">
            <w:pPr>
              <w:pStyle w:val="TAH"/>
              <w:rPr>
                <w:ins w:id="1341" w:author="作者"/>
                <w:rFonts w:cs="Arial"/>
              </w:rPr>
            </w:pPr>
            <w:ins w:id="1342" w:author="作者">
              <w:r>
                <w:rPr>
                  <w:rFonts w:cs="Arial"/>
                </w:rPr>
                <w:t>Source of IMD</w:t>
              </w:r>
            </w:ins>
          </w:p>
        </w:tc>
      </w:tr>
      <w:tr w:rsidR="00C370FD" w14:paraId="3EDFF47F" w14:textId="77777777" w:rsidTr="00C370FD">
        <w:trPr>
          <w:trHeight w:val="576"/>
          <w:ins w:id="1343" w:author="作者"/>
        </w:trPr>
        <w:tc>
          <w:tcPr>
            <w:tcW w:w="722" w:type="pct"/>
            <w:tcBorders>
              <w:top w:val="single" w:sz="4" w:space="0" w:color="auto"/>
              <w:left w:val="single" w:sz="4" w:space="0" w:color="auto"/>
              <w:bottom w:val="single" w:sz="4" w:space="0" w:color="auto"/>
              <w:right w:val="single" w:sz="4" w:space="0" w:color="auto"/>
            </w:tcBorders>
            <w:vAlign w:val="center"/>
            <w:hideMark/>
          </w:tcPr>
          <w:p w14:paraId="68428F5C" w14:textId="77777777" w:rsidR="00C370FD" w:rsidRDefault="00C370FD">
            <w:pPr>
              <w:pStyle w:val="TAH"/>
              <w:rPr>
                <w:ins w:id="1344" w:author="作者"/>
                <w:rFonts w:cs="Arial"/>
                <w:lang w:val="en-US"/>
              </w:rPr>
            </w:pPr>
            <w:ins w:id="1345" w:author="作者">
              <w:r>
                <w:rPr>
                  <w:rFonts w:cs="Arial"/>
                </w:rPr>
                <w:t>DL Configuration</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5C829B94" w14:textId="77777777" w:rsidR="00C370FD" w:rsidRDefault="00C370FD">
            <w:pPr>
              <w:pStyle w:val="TAH"/>
              <w:rPr>
                <w:ins w:id="1346" w:author="作者"/>
                <w:rFonts w:cs="Arial"/>
                <w:lang w:val="en-US"/>
              </w:rPr>
            </w:pPr>
            <w:ins w:id="1347" w:author="作者">
              <w:r>
                <w:rPr>
                  <w:rFonts w:cs="Arial"/>
                </w:rPr>
                <w:t>UL Configuration</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770D5" w14:textId="77777777" w:rsidR="00C370FD" w:rsidRDefault="00C370FD">
            <w:pPr>
              <w:spacing w:after="0"/>
              <w:rPr>
                <w:ins w:id="1348" w:author="作者"/>
                <w:rFonts w:ascii="Arial" w:hAnsi="Arial" w:cs="Arial"/>
                <w:b/>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hideMark/>
          </w:tcPr>
          <w:p w14:paraId="61D05CB7" w14:textId="77777777" w:rsidR="00C370FD" w:rsidRDefault="00C370FD">
            <w:pPr>
              <w:pStyle w:val="TAH"/>
              <w:rPr>
                <w:ins w:id="1349" w:author="作者"/>
                <w:rFonts w:cs="Arial"/>
                <w:lang w:val="en-US"/>
              </w:rPr>
            </w:pPr>
            <w:ins w:id="1350" w:author="作者">
              <w:r>
                <w:rPr>
                  <w:rFonts w:cs="Arial"/>
                  <w:lang w:val="en-US"/>
                </w:rPr>
                <w:t>(MHz)</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1181C14F" w14:textId="77777777" w:rsidR="00C370FD" w:rsidRDefault="00C370FD">
            <w:pPr>
              <w:pStyle w:val="TAH"/>
              <w:rPr>
                <w:ins w:id="1351" w:author="作者"/>
                <w:rFonts w:cs="Arial"/>
                <w:lang w:val="en-US"/>
              </w:rPr>
            </w:pPr>
            <w:ins w:id="1352" w:author="作者">
              <w:r>
                <w:rPr>
                  <w:rFonts w:cs="Arial"/>
                  <w:lang w:val="en-US"/>
                </w:rPr>
                <w:t>(MHz)</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39E1AB99" w14:textId="77777777" w:rsidR="00C370FD" w:rsidRDefault="00C370FD">
            <w:pPr>
              <w:pStyle w:val="TAH"/>
              <w:rPr>
                <w:ins w:id="1353" w:author="作者"/>
                <w:rFonts w:cs="Arial"/>
                <w:lang w:val="en-US"/>
              </w:rPr>
            </w:pPr>
            <w:ins w:id="1354" w:author="作者">
              <w:r>
                <w:rPr>
                  <w:rFonts w:cs="Arial"/>
                  <w:lang w:val="en-US"/>
                </w:rPr>
                <w:t>C</w:t>
              </w:r>
              <w:r>
                <w:rPr>
                  <w:rFonts w:cs="Arial"/>
                  <w:vertAlign w:val="subscript"/>
                  <w:lang w:val="en-US"/>
                </w:rPr>
                <w:t>LRB</w:t>
              </w:r>
            </w:ins>
          </w:p>
        </w:tc>
        <w:tc>
          <w:tcPr>
            <w:tcW w:w="397" w:type="pct"/>
            <w:tcBorders>
              <w:top w:val="single" w:sz="4" w:space="0" w:color="auto"/>
              <w:left w:val="single" w:sz="4" w:space="0" w:color="auto"/>
              <w:bottom w:val="single" w:sz="4" w:space="0" w:color="auto"/>
              <w:right w:val="single" w:sz="4" w:space="0" w:color="auto"/>
            </w:tcBorders>
            <w:vAlign w:val="center"/>
            <w:hideMark/>
          </w:tcPr>
          <w:p w14:paraId="2180D364" w14:textId="77777777" w:rsidR="00C370FD" w:rsidRDefault="00C370FD">
            <w:pPr>
              <w:pStyle w:val="TAH"/>
              <w:rPr>
                <w:ins w:id="1355" w:author="作者"/>
                <w:rFonts w:cs="Arial"/>
                <w:lang w:val="en-US"/>
              </w:rPr>
            </w:pPr>
            <w:ins w:id="1356" w:author="作者">
              <w:r>
                <w:rPr>
                  <w:rFonts w:cs="Arial"/>
                  <w:lang w:val="en-US"/>
                </w:rPr>
                <w:t>(MHz)</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663A6FC1" w14:textId="77777777" w:rsidR="00C370FD" w:rsidRDefault="00C370FD">
            <w:pPr>
              <w:pStyle w:val="TAH"/>
              <w:rPr>
                <w:ins w:id="1357" w:author="作者"/>
                <w:rFonts w:cs="Arial"/>
                <w:lang w:val="en-US"/>
              </w:rPr>
            </w:pPr>
            <w:ins w:id="1358" w:author="作者">
              <w:r>
                <w:rPr>
                  <w:rFonts w:cs="Arial"/>
                </w:rPr>
                <w:t>(MHz)</w:t>
              </w:r>
            </w:ins>
          </w:p>
        </w:tc>
        <w:tc>
          <w:tcPr>
            <w:tcW w:w="318" w:type="pct"/>
            <w:tcBorders>
              <w:top w:val="single" w:sz="4" w:space="0" w:color="auto"/>
              <w:left w:val="single" w:sz="4" w:space="0" w:color="auto"/>
              <w:bottom w:val="single" w:sz="4" w:space="0" w:color="auto"/>
              <w:right w:val="single" w:sz="4" w:space="0" w:color="auto"/>
            </w:tcBorders>
            <w:vAlign w:val="center"/>
            <w:hideMark/>
          </w:tcPr>
          <w:p w14:paraId="6ADE2371" w14:textId="77777777" w:rsidR="00C370FD" w:rsidRDefault="00C370FD">
            <w:pPr>
              <w:pStyle w:val="TAH"/>
              <w:rPr>
                <w:ins w:id="1359" w:author="作者"/>
                <w:rFonts w:cs="Arial"/>
                <w:lang w:val="en-US"/>
              </w:rPr>
            </w:pPr>
            <w:ins w:id="1360" w:author="作者">
              <w:r>
                <w:rPr>
                  <w:rFonts w:cs="Arial"/>
                  <w:lang w:val="en-US"/>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28834" w14:textId="77777777" w:rsidR="00C370FD" w:rsidRDefault="00C370FD">
            <w:pPr>
              <w:spacing w:after="0"/>
              <w:rPr>
                <w:ins w:id="1361" w:author="作者"/>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0314B" w14:textId="77777777" w:rsidR="00C370FD" w:rsidRDefault="00C370FD">
            <w:pPr>
              <w:spacing w:after="0"/>
              <w:rPr>
                <w:ins w:id="1362" w:author="作者"/>
                <w:rFonts w:ascii="Arial" w:hAnsi="Arial" w:cs="Arial"/>
                <w:b/>
                <w:sz w:val="18"/>
                <w:lang w:val="x-none"/>
              </w:rPr>
            </w:pPr>
          </w:p>
        </w:tc>
      </w:tr>
      <w:tr w:rsidR="00C370FD" w14:paraId="780BFFD8" w14:textId="77777777" w:rsidTr="00C370FD">
        <w:trPr>
          <w:trHeight w:val="288"/>
          <w:ins w:id="1363" w:author="作者"/>
        </w:trPr>
        <w:tc>
          <w:tcPr>
            <w:tcW w:w="722" w:type="pct"/>
            <w:vMerge w:val="restart"/>
            <w:tcBorders>
              <w:top w:val="single" w:sz="4" w:space="0" w:color="auto"/>
              <w:left w:val="single" w:sz="4" w:space="0" w:color="auto"/>
              <w:bottom w:val="single" w:sz="4" w:space="0" w:color="auto"/>
              <w:right w:val="single" w:sz="4" w:space="0" w:color="auto"/>
            </w:tcBorders>
            <w:vAlign w:val="center"/>
            <w:hideMark/>
          </w:tcPr>
          <w:p w14:paraId="30B37558" w14:textId="77777777" w:rsidR="00C370FD" w:rsidRDefault="00C370FD">
            <w:pPr>
              <w:pStyle w:val="TAC"/>
              <w:rPr>
                <w:ins w:id="1364" w:author="作者"/>
                <w:lang w:val="en-US"/>
              </w:rPr>
            </w:pPr>
            <w:ins w:id="1365" w:author="作者">
              <w:r>
                <w:rPr>
                  <w:lang w:val="en-US"/>
                </w:rPr>
                <w:t>CA_1A-7A-20A</w:t>
              </w:r>
            </w:ins>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14:paraId="6FA97633" w14:textId="77777777" w:rsidR="00C370FD" w:rsidRDefault="00C370FD">
            <w:pPr>
              <w:pStyle w:val="TAC"/>
              <w:rPr>
                <w:ins w:id="1366" w:author="作者"/>
                <w:lang w:val="en-US"/>
              </w:rPr>
            </w:pPr>
            <w:ins w:id="1367" w:author="作者">
              <w:r>
                <w:t>CA_1A-7A</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53287C6F" w14:textId="77777777" w:rsidR="00C370FD" w:rsidRDefault="00C370FD">
            <w:pPr>
              <w:pStyle w:val="TAC"/>
              <w:rPr>
                <w:ins w:id="1368" w:author="作者"/>
              </w:rPr>
            </w:pPr>
            <w:ins w:id="1369" w:author="作者">
              <w:r>
                <w:t>1</w:t>
              </w:r>
            </w:ins>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533A9C8B" w14:textId="77777777" w:rsidR="00C370FD" w:rsidRDefault="00C370FD">
            <w:pPr>
              <w:pStyle w:val="TAC"/>
              <w:rPr>
                <w:ins w:id="1370" w:author="作者"/>
                <w:lang w:val="en-US"/>
              </w:rPr>
            </w:pPr>
            <w:ins w:id="1371" w:author="作者">
              <w:r>
                <w:rPr>
                  <w:lang w:val="en-US"/>
                </w:rPr>
                <w:t>1950</w:t>
              </w:r>
            </w:ins>
          </w:p>
        </w:tc>
        <w:tc>
          <w:tcPr>
            <w:tcW w:w="365" w:type="pct"/>
            <w:tcBorders>
              <w:top w:val="single" w:sz="4" w:space="0" w:color="auto"/>
              <w:left w:val="single" w:sz="4" w:space="0" w:color="auto"/>
              <w:bottom w:val="single" w:sz="4" w:space="0" w:color="auto"/>
              <w:right w:val="single" w:sz="4" w:space="0" w:color="auto"/>
            </w:tcBorders>
            <w:noWrap/>
            <w:vAlign w:val="center"/>
            <w:hideMark/>
          </w:tcPr>
          <w:p w14:paraId="0A9461C2" w14:textId="77777777" w:rsidR="00C370FD" w:rsidRDefault="00C370FD">
            <w:pPr>
              <w:pStyle w:val="TAC"/>
              <w:rPr>
                <w:ins w:id="1372" w:author="作者"/>
                <w:lang w:val="en-US"/>
              </w:rPr>
            </w:pPr>
            <w:ins w:id="1373" w:author="作者">
              <w:r>
                <w:rPr>
                  <w:lang w:val="en-US"/>
                </w:rPr>
                <w:t>5</w:t>
              </w:r>
            </w:ins>
          </w:p>
        </w:tc>
        <w:tc>
          <w:tcPr>
            <w:tcW w:w="307" w:type="pct"/>
            <w:tcBorders>
              <w:top w:val="single" w:sz="4" w:space="0" w:color="auto"/>
              <w:left w:val="single" w:sz="4" w:space="0" w:color="auto"/>
              <w:bottom w:val="single" w:sz="4" w:space="0" w:color="auto"/>
              <w:right w:val="single" w:sz="4" w:space="0" w:color="auto"/>
            </w:tcBorders>
            <w:noWrap/>
            <w:vAlign w:val="center"/>
            <w:hideMark/>
          </w:tcPr>
          <w:p w14:paraId="7976FA1C" w14:textId="77777777" w:rsidR="00C370FD" w:rsidRDefault="00C370FD">
            <w:pPr>
              <w:pStyle w:val="TAC"/>
              <w:rPr>
                <w:ins w:id="1374" w:author="作者"/>
                <w:lang w:val="en-US"/>
              </w:rPr>
            </w:pPr>
            <w:ins w:id="1375" w:author="作者">
              <w:r>
                <w:rPr>
                  <w:lang w:val="en-US"/>
                </w:rPr>
                <w:t>25</w:t>
              </w:r>
            </w:ins>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6465EB92" w14:textId="77777777" w:rsidR="00C370FD" w:rsidRDefault="00C370FD">
            <w:pPr>
              <w:pStyle w:val="TAC"/>
              <w:rPr>
                <w:ins w:id="1376" w:author="作者"/>
              </w:rPr>
            </w:pPr>
            <w:ins w:id="1377" w:author="作者">
              <w:r>
                <w:t>2140</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350B335B" w14:textId="77777777" w:rsidR="00C370FD" w:rsidRDefault="00C370FD">
            <w:pPr>
              <w:pStyle w:val="TAC"/>
              <w:rPr>
                <w:ins w:id="1378" w:author="作者"/>
              </w:rPr>
            </w:pPr>
            <w:ins w:id="1379" w:author="作者">
              <w:r>
                <w:rPr>
                  <w:lang w:val="en-US"/>
                </w:rPr>
                <w:t>5</w:t>
              </w:r>
            </w:ins>
          </w:p>
        </w:tc>
        <w:tc>
          <w:tcPr>
            <w:tcW w:w="318" w:type="pct"/>
            <w:tcBorders>
              <w:top w:val="single" w:sz="4" w:space="0" w:color="auto"/>
              <w:left w:val="single" w:sz="4" w:space="0" w:color="auto"/>
              <w:bottom w:val="single" w:sz="4" w:space="0" w:color="auto"/>
              <w:right w:val="single" w:sz="4" w:space="0" w:color="auto"/>
            </w:tcBorders>
            <w:vAlign w:val="center"/>
            <w:hideMark/>
          </w:tcPr>
          <w:p w14:paraId="09BDF271" w14:textId="77777777" w:rsidR="00C370FD" w:rsidRDefault="00C370FD">
            <w:pPr>
              <w:pStyle w:val="TAC"/>
              <w:rPr>
                <w:ins w:id="1380" w:author="作者"/>
              </w:rPr>
            </w:pPr>
            <w:ins w:id="1381" w:author="作者">
              <w:r>
                <w:rPr>
                  <w:lang w:val="en-US"/>
                </w:rPr>
                <w:t>N/A</w:t>
              </w:r>
            </w:ins>
          </w:p>
        </w:tc>
        <w:tc>
          <w:tcPr>
            <w:tcW w:w="422" w:type="pct"/>
            <w:tcBorders>
              <w:top w:val="single" w:sz="4" w:space="0" w:color="auto"/>
              <w:left w:val="single" w:sz="4" w:space="0" w:color="auto"/>
              <w:bottom w:val="single" w:sz="4" w:space="0" w:color="auto"/>
              <w:right w:val="single" w:sz="4" w:space="0" w:color="auto"/>
            </w:tcBorders>
            <w:vAlign w:val="center"/>
            <w:hideMark/>
          </w:tcPr>
          <w:p w14:paraId="570A9E5C" w14:textId="77777777" w:rsidR="00C370FD" w:rsidRDefault="00C370FD">
            <w:pPr>
              <w:pStyle w:val="TAC"/>
              <w:rPr>
                <w:ins w:id="1382" w:author="作者"/>
                <w:lang w:val="en-US"/>
              </w:rPr>
            </w:pPr>
            <w:ins w:id="1383" w:author="作者">
              <w:r>
                <w:rPr>
                  <w:lang w:val="en-US"/>
                </w:rPr>
                <w:t>FDD</w:t>
              </w:r>
            </w:ins>
          </w:p>
        </w:tc>
        <w:tc>
          <w:tcPr>
            <w:tcW w:w="553" w:type="pct"/>
            <w:tcBorders>
              <w:top w:val="single" w:sz="4" w:space="0" w:color="auto"/>
              <w:left w:val="single" w:sz="4" w:space="0" w:color="auto"/>
              <w:bottom w:val="single" w:sz="4" w:space="0" w:color="auto"/>
              <w:right w:val="single" w:sz="4" w:space="0" w:color="auto"/>
            </w:tcBorders>
            <w:hideMark/>
          </w:tcPr>
          <w:p w14:paraId="4D6A09EF" w14:textId="77777777" w:rsidR="00C370FD" w:rsidRDefault="00C370FD">
            <w:pPr>
              <w:pStyle w:val="TAC"/>
              <w:rPr>
                <w:ins w:id="1384" w:author="作者"/>
                <w:lang w:val="en-US"/>
              </w:rPr>
            </w:pPr>
            <w:ins w:id="1385" w:author="作者">
              <w:r>
                <w:rPr>
                  <w:lang w:val="en-US"/>
                </w:rPr>
                <w:t>N/A</w:t>
              </w:r>
            </w:ins>
          </w:p>
        </w:tc>
      </w:tr>
      <w:tr w:rsidR="00C370FD" w14:paraId="39CFA98F" w14:textId="77777777" w:rsidTr="00C370FD">
        <w:trPr>
          <w:trHeight w:val="288"/>
          <w:ins w:id="138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3027E" w14:textId="77777777" w:rsidR="00C370FD" w:rsidRDefault="00C370FD">
            <w:pPr>
              <w:spacing w:after="0"/>
              <w:rPr>
                <w:ins w:id="1387" w:author="作者"/>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393E3" w14:textId="77777777" w:rsidR="00C370FD" w:rsidRDefault="00C370FD">
            <w:pPr>
              <w:spacing w:after="0"/>
              <w:rPr>
                <w:ins w:id="1388" w:author="作者"/>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4B2D2589" w14:textId="77777777" w:rsidR="00C370FD" w:rsidRDefault="00C370FD">
            <w:pPr>
              <w:pStyle w:val="TAC"/>
              <w:rPr>
                <w:ins w:id="1389" w:author="作者"/>
              </w:rPr>
            </w:pPr>
            <w:ins w:id="1390" w:author="作者">
              <w:r>
                <w:t>7</w:t>
              </w:r>
            </w:ins>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1E05C9D8" w14:textId="77777777" w:rsidR="00C370FD" w:rsidRDefault="00C370FD">
            <w:pPr>
              <w:pStyle w:val="TAC"/>
              <w:rPr>
                <w:ins w:id="1391" w:author="作者"/>
                <w:lang w:val="en-US"/>
              </w:rPr>
            </w:pPr>
            <w:ins w:id="1392" w:author="作者">
              <w:r>
                <w:rPr>
                  <w:lang w:val="en-US"/>
                </w:rPr>
                <w:t>2520</w:t>
              </w:r>
            </w:ins>
          </w:p>
        </w:tc>
        <w:tc>
          <w:tcPr>
            <w:tcW w:w="365" w:type="pct"/>
            <w:tcBorders>
              <w:top w:val="single" w:sz="4" w:space="0" w:color="auto"/>
              <w:left w:val="single" w:sz="4" w:space="0" w:color="auto"/>
              <w:bottom w:val="single" w:sz="4" w:space="0" w:color="auto"/>
              <w:right w:val="single" w:sz="4" w:space="0" w:color="auto"/>
            </w:tcBorders>
            <w:noWrap/>
            <w:vAlign w:val="center"/>
            <w:hideMark/>
          </w:tcPr>
          <w:p w14:paraId="5F1D2B79" w14:textId="77777777" w:rsidR="00C370FD" w:rsidRDefault="00C370FD">
            <w:pPr>
              <w:pStyle w:val="TAC"/>
              <w:rPr>
                <w:ins w:id="1393" w:author="作者"/>
                <w:lang w:val="en-US"/>
              </w:rPr>
            </w:pPr>
            <w:ins w:id="1394" w:author="作者">
              <w:r>
                <w:rPr>
                  <w:lang w:val="en-US"/>
                </w:rPr>
                <w:t>5</w:t>
              </w:r>
            </w:ins>
          </w:p>
        </w:tc>
        <w:tc>
          <w:tcPr>
            <w:tcW w:w="307" w:type="pct"/>
            <w:tcBorders>
              <w:top w:val="single" w:sz="4" w:space="0" w:color="auto"/>
              <w:left w:val="single" w:sz="4" w:space="0" w:color="auto"/>
              <w:bottom w:val="single" w:sz="4" w:space="0" w:color="auto"/>
              <w:right w:val="single" w:sz="4" w:space="0" w:color="auto"/>
            </w:tcBorders>
            <w:noWrap/>
            <w:vAlign w:val="center"/>
            <w:hideMark/>
          </w:tcPr>
          <w:p w14:paraId="7D19B026" w14:textId="77777777" w:rsidR="00C370FD" w:rsidRDefault="00C370FD">
            <w:pPr>
              <w:pStyle w:val="TAC"/>
              <w:rPr>
                <w:ins w:id="1395" w:author="作者"/>
                <w:lang w:val="en-US"/>
              </w:rPr>
            </w:pPr>
            <w:ins w:id="1396" w:author="作者">
              <w:r>
                <w:rPr>
                  <w:lang w:val="en-US"/>
                </w:rPr>
                <w:t>25</w:t>
              </w:r>
            </w:ins>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5D8790EC" w14:textId="77777777" w:rsidR="00C370FD" w:rsidRDefault="00C370FD">
            <w:pPr>
              <w:pStyle w:val="TAC"/>
              <w:rPr>
                <w:ins w:id="1397" w:author="作者"/>
              </w:rPr>
            </w:pPr>
            <w:ins w:id="1398" w:author="作者">
              <w:r>
                <w:t>2640</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34CF95F6" w14:textId="77777777" w:rsidR="00C370FD" w:rsidRDefault="00C370FD">
            <w:pPr>
              <w:pStyle w:val="TAC"/>
              <w:rPr>
                <w:ins w:id="1399" w:author="作者"/>
              </w:rPr>
            </w:pPr>
            <w:ins w:id="1400" w:author="作者">
              <w:r>
                <w:rPr>
                  <w:lang w:val="en-US"/>
                </w:rPr>
                <w:t>5</w:t>
              </w:r>
            </w:ins>
          </w:p>
        </w:tc>
        <w:tc>
          <w:tcPr>
            <w:tcW w:w="318" w:type="pct"/>
            <w:tcBorders>
              <w:top w:val="single" w:sz="4" w:space="0" w:color="auto"/>
              <w:left w:val="single" w:sz="4" w:space="0" w:color="auto"/>
              <w:bottom w:val="single" w:sz="4" w:space="0" w:color="auto"/>
              <w:right w:val="single" w:sz="4" w:space="0" w:color="auto"/>
            </w:tcBorders>
            <w:vAlign w:val="center"/>
            <w:hideMark/>
          </w:tcPr>
          <w:p w14:paraId="1AB8CB3F" w14:textId="77777777" w:rsidR="00C370FD" w:rsidRDefault="00C370FD">
            <w:pPr>
              <w:pStyle w:val="TAC"/>
              <w:rPr>
                <w:ins w:id="1401" w:author="作者"/>
              </w:rPr>
            </w:pPr>
            <w:ins w:id="1402" w:author="作者">
              <w:r>
                <w:rPr>
                  <w:lang w:val="en-US"/>
                </w:rPr>
                <w:t>N/A</w:t>
              </w:r>
            </w:ins>
          </w:p>
        </w:tc>
        <w:tc>
          <w:tcPr>
            <w:tcW w:w="422" w:type="pct"/>
            <w:tcBorders>
              <w:top w:val="single" w:sz="4" w:space="0" w:color="auto"/>
              <w:left w:val="single" w:sz="4" w:space="0" w:color="auto"/>
              <w:bottom w:val="single" w:sz="4" w:space="0" w:color="auto"/>
              <w:right w:val="single" w:sz="4" w:space="0" w:color="auto"/>
            </w:tcBorders>
            <w:vAlign w:val="center"/>
            <w:hideMark/>
          </w:tcPr>
          <w:p w14:paraId="3E59F14D" w14:textId="77777777" w:rsidR="00C370FD" w:rsidRDefault="00C370FD">
            <w:pPr>
              <w:pStyle w:val="TAC"/>
              <w:rPr>
                <w:ins w:id="1403" w:author="作者"/>
                <w:lang w:val="en-US" w:eastAsia="zh-CN"/>
              </w:rPr>
            </w:pPr>
            <w:ins w:id="1404" w:author="作者">
              <w:r>
                <w:rPr>
                  <w:lang w:val="en-US" w:eastAsia="zh-CN"/>
                </w:rPr>
                <w:t>FDD</w:t>
              </w:r>
            </w:ins>
          </w:p>
        </w:tc>
        <w:tc>
          <w:tcPr>
            <w:tcW w:w="553" w:type="pct"/>
            <w:tcBorders>
              <w:top w:val="single" w:sz="4" w:space="0" w:color="auto"/>
              <w:left w:val="single" w:sz="4" w:space="0" w:color="auto"/>
              <w:bottom w:val="single" w:sz="4" w:space="0" w:color="auto"/>
              <w:right w:val="single" w:sz="4" w:space="0" w:color="auto"/>
            </w:tcBorders>
            <w:hideMark/>
          </w:tcPr>
          <w:p w14:paraId="1B8AE068" w14:textId="77777777" w:rsidR="00C370FD" w:rsidRDefault="00C370FD">
            <w:pPr>
              <w:pStyle w:val="TAC"/>
              <w:rPr>
                <w:ins w:id="1405" w:author="作者"/>
                <w:lang w:val="en-US"/>
              </w:rPr>
            </w:pPr>
            <w:ins w:id="1406" w:author="作者">
              <w:r>
                <w:rPr>
                  <w:lang w:val="en-US"/>
                </w:rPr>
                <w:t>N/A</w:t>
              </w:r>
            </w:ins>
          </w:p>
        </w:tc>
      </w:tr>
      <w:tr w:rsidR="00C370FD" w14:paraId="5529AB3F" w14:textId="77777777" w:rsidTr="00C370FD">
        <w:trPr>
          <w:trHeight w:val="288"/>
          <w:ins w:id="140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89A21" w14:textId="77777777" w:rsidR="00C370FD" w:rsidRDefault="00C370FD">
            <w:pPr>
              <w:spacing w:after="0"/>
              <w:rPr>
                <w:ins w:id="1408" w:author="作者"/>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D341" w14:textId="77777777" w:rsidR="00C370FD" w:rsidRDefault="00C370FD">
            <w:pPr>
              <w:spacing w:after="0"/>
              <w:rPr>
                <w:ins w:id="1409" w:author="作者"/>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5A0E5AC6" w14:textId="77777777" w:rsidR="00C370FD" w:rsidRDefault="00C370FD">
            <w:pPr>
              <w:pStyle w:val="TAC"/>
              <w:rPr>
                <w:ins w:id="1410" w:author="作者"/>
              </w:rPr>
            </w:pPr>
            <w:ins w:id="1411" w:author="作者">
              <w:r>
                <w:t>20</w:t>
              </w:r>
            </w:ins>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73BD48ED" w14:textId="77777777" w:rsidR="00C370FD" w:rsidRDefault="00C370FD">
            <w:pPr>
              <w:pStyle w:val="TAC"/>
              <w:rPr>
                <w:ins w:id="1412" w:author="作者"/>
                <w:lang w:val="en-US"/>
              </w:rPr>
            </w:pPr>
            <w:ins w:id="1413" w:author="作者">
              <w:r>
                <w:rPr>
                  <w:lang w:val="en-US"/>
                </w:rPr>
                <w:t>851</w:t>
              </w:r>
            </w:ins>
          </w:p>
        </w:tc>
        <w:tc>
          <w:tcPr>
            <w:tcW w:w="365" w:type="pct"/>
            <w:tcBorders>
              <w:top w:val="single" w:sz="4" w:space="0" w:color="auto"/>
              <w:left w:val="single" w:sz="4" w:space="0" w:color="auto"/>
              <w:bottom w:val="single" w:sz="4" w:space="0" w:color="auto"/>
              <w:right w:val="single" w:sz="4" w:space="0" w:color="auto"/>
            </w:tcBorders>
            <w:noWrap/>
            <w:vAlign w:val="center"/>
            <w:hideMark/>
          </w:tcPr>
          <w:p w14:paraId="3FA3949F" w14:textId="77777777" w:rsidR="00C370FD" w:rsidRDefault="00C370FD">
            <w:pPr>
              <w:pStyle w:val="TAC"/>
              <w:rPr>
                <w:ins w:id="1414" w:author="作者"/>
                <w:lang w:val="en-US"/>
              </w:rPr>
            </w:pPr>
            <w:ins w:id="1415" w:author="作者">
              <w:r>
                <w:rPr>
                  <w:lang w:val="en-US"/>
                </w:rPr>
                <w:t>5</w:t>
              </w:r>
            </w:ins>
          </w:p>
        </w:tc>
        <w:tc>
          <w:tcPr>
            <w:tcW w:w="307" w:type="pct"/>
            <w:tcBorders>
              <w:top w:val="single" w:sz="4" w:space="0" w:color="auto"/>
              <w:left w:val="single" w:sz="4" w:space="0" w:color="auto"/>
              <w:bottom w:val="single" w:sz="4" w:space="0" w:color="auto"/>
              <w:right w:val="single" w:sz="4" w:space="0" w:color="auto"/>
            </w:tcBorders>
            <w:noWrap/>
            <w:vAlign w:val="center"/>
            <w:hideMark/>
          </w:tcPr>
          <w:p w14:paraId="01898097" w14:textId="77777777" w:rsidR="00C370FD" w:rsidRDefault="00C370FD">
            <w:pPr>
              <w:pStyle w:val="TAC"/>
              <w:rPr>
                <w:ins w:id="1416" w:author="作者"/>
                <w:lang w:val="en-US"/>
              </w:rPr>
            </w:pPr>
            <w:ins w:id="1417" w:author="作者">
              <w:r>
                <w:rPr>
                  <w:lang w:val="en-US"/>
                </w:rPr>
                <w:t>25</w:t>
              </w:r>
            </w:ins>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1316D8C1" w14:textId="77777777" w:rsidR="00C370FD" w:rsidRDefault="00C370FD">
            <w:pPr>
              <w:pStyle w:val="TAC"/>
              <w:rPr>
                <w:ins w:id="1418" w:author="作者"/>
              </w:rPr>
            </w:pPr>
            <w:ins w:id="1419" w:author="作者">
              <w:r>
                <w:rPr>
                  <w:lang w:val="en-US"/>
                </w:rPr>
                <w:t>810</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6E862AEB" w14:textId="77777777" w:rsidR="00C370FD" w:rsidRDefault="00C370FD">
            <w:pPr>
              <w:pStyle w:val="TAC"/>
              <w:rPr>
                <w:ins w:id="1420" w:author="作者"/>
              </w:rPr>
            </w:pPr>
            <w:ins w:id="1421" w:author="作者">
              <w:r>
                <w:rPr>
                  <w:lang w:val="en-US"/>
                </w:rPr>
                <w:t>5</w:t>
              </w:r>
            </w:ins>
          </w:p>
        </w:tc>
        <w:tc>
          <w:tcPr>
            <w:tcW w:w="318" w:type="pct"/>
            <w:tcBorders>
              <w:top w:val="single" w:sz="4" w:space="0" w:color="auto"/>
              <w:left w:val="single" w:sz="4" w:space="0" w:color="auto"/>
              <w:bottom w:val="single" w:sz="4" w:space="0" w:color="auto"/>
              <w:right w:val="single" w:sz="4" w:space="0" w:color="auto"/>
            </w:tcBorders>
            <w:vAlign w:val="center"/>
            <w:hideMark/>
          </w:tcPr>
          <w:p w14:paraId="2C2977AA" w14:textId="77777777" w:rsidR="00C370FD" w:rsidRDefault="00C370FD">
            <w:pPr>
              <w:pStyle w:val="TAC"/>
              <w:rPr>
                <w:ins w:id="1422" w:author="作者"/>
                <w:lang w:eastAsia="zh-CN"/>
              </w:rPr>
            </w:pPr>
            <w:ins w:id="1423" w:author="作者">
              <w:r>
                <w:rPr>
                  <w:lang w:eastAsia="zh-CN"/>
                </w:rPr>
                <w:t>0</w:t>
              </w:r>
            </w:ins>
          </w:p>
        </w:tc>
        <w:tc>
          <w:tcPr>
            <w:tcW w:w="422" w:type="pct"/>
            <w:tcBorders>
              <w:top w:val="single" w:sz="4" w:space="0" w:color="auto"/>
              <w:left w:val="single" w:sz="4" w:space="0" w:color="auto"/>
              <w:bottom w:val="single" w:sz="4" w:space="0" w:color="auto"/>
              <w:right w:val="single" w:sz="4" w:space="0" w:color="auto"/>
            </w:tcBorders>
            <w:vAlign w:val="center"/>
            <w:hideMark/>
          </w:tcPr>
          <w:p w14:paraId="4DE08169" w14:textId="77777777" w:rsidR="00C370FD" w:rsidRDefault="00C370FD">
            <w:pPr>
              <w:pStyle w:val="TAC"/>
              <w:rPr>
                <w:ins w:id="1424" w:author="作者"/>
                <w:lang w:val="en-US" w:eastAsia="zh-CN"/>
              </w:rPr>
            </w:pPr>
            <w:ins w:id="1425" w:author="作者">
              <w:r>
                <w:rPr>
                  <w:lang w:val="en-US" w:eastAsia="zh-CN"/>
                </w:rPr>
                <w:t>FDD</w:t>
              </w:r>
            </w:ins>
          </w:p>
        </w:tc>
        <w:tc>
          <w:tcPr>
            <w:tcW w:w="553" w:type="pct"/>
            <w:tcBorders>
              <w:top w:val="single" w:sz="4" w:space="0" w:color="auto"/>
              <w:left w:val="single" w:sz="4" w:space="0" w:color="auto"/>
              <w:bottom w:val="single" w:sz="4" w:space="0" w:color="auto"/>
              <w:right w:val="single" w:sz="4" w:space="0" w:color="auto"/>
            </w:tcBorders>
            <w:hideMark/>
          </w:tcPr>
          <w:p w14:paraId="38D16C04" w14:textId="77777777" w:rsidR="00C370FD" w:rsidRDefault="00C370FD">
            <w:pPr>
              <w:pStyle w:val="TAC"/>
              <w:rPr>
                <w:ins w:id="1426" w:author="作者"/>
                <w:lang w:val="en-US"/>
              </w:rPr>
            </w:pPr>
            <w:ins w:id="1427" w:author="作者">
              <w:r>
                <w:rPr>
                  <w:lang w:val="en-US"/>
                </w:rPr>
                <w:t>IMD5</w:t>
              </w:r>
            </w:ins>
          </w:p>
        </w:tc>
      </w:tr>
    </w:tbl>
    <w:p w14:paraId="3A9B68E7" w14:textId="77777777" w:rsidR="00C370FD" w:rsidRDefault="00C370FD" w:rsidP="00C370FD">
      <w:pPr>
        <w:pStyle w:val="4"/>
        <w:ind w:left="864" w:hanging="864"/>
        <w:rPr>
          <w:ins w:id="1428" w:author="作者"/>
          <w:lang w:val="en-US"/>
        </w:rPr>
      </w:pPr>
      <w:ins w:id="1429" w:author="作者">
        <w:r>
          <w:rPr>
            <w:lang w:val="en-US" w:eastAsia="ja-JP"/>
          </w:rPr>
          <w:t>6</w:t>
        </w:r>
        <w:r>
          <w:rPr>
            <w:lang w:val="en-US"/>
          </w:rPr>
          <w:t>.</w:t>
        </w:r>
        <w:r>
          <w:rPr>
            <w:lang w:val="en-US" w:eastAsia="ja-JP"/>
          </w:rPr>
          <w:t>x</w:t>
        </w:r>
        <w:r>
          <w:rPr>
            <w:lang w:val="en-US"/>
          </w:rPr>
          <w:t>.1.</w:t>
        </w:r>
        <w:r>
          <w:rPr>
            <w:lang w:val="en-US" w:eastAsia="ja-JP"/>
          </w:rPr>
          <w:t>4</w:t>
        </w:r>
        <w:r>
          <w:rPr>
            <w:lang w:val="en-US"/>
          </w:rPr>
          <w:tab/>
          <w:t>∆TIB and ∆RIB values</w:t>
        </w:r>
      </w:ins>
    </w:p>
    <w:p w14:paraId="771437A9" w14:textId="77777777" w:rsidR="00C370FD" w:rsidRDefault="00C370FD" w:rsidP="00C370FD">
      <w:pPr>
        <w:pStyle w:val="af0"/>
        <w:rPr>
          <w:ins w:id="1430" w:author="作者"/>
          <w:lang w:val="en-US"/>
        </w:rPr>
      </w:pPr>
      <w:ins w:id="1431" w:author="作者">
        <w:r>
          <w:rPr>
            <w:lang w:val="en-US"/>
          </w:rPr>
          <w:t xml:space="preserve">The requirements of ∆TIB values in table 6.2.5-3 from TS36.101 [2] can be applied for </w:t>
        </w:r>
        <w:bookmarkStart w:id="1432" w:name="OLE_LINK12"/>
        <w:r>
          <w:rPr>
            <w:lang w:val="en-US" w:eastAsia="zh-CN"/>
          </w:rPr>
          <w:t>CA_</w:t>
        </w:r>
        <w:bookmarkStart w:id="1433" w:name="OLE_LINK42"/>
        <w:r>
          <w:rPr>
            <w:lang w:val="en-US" w:eastAsia="zh-CN"/>
          </w:rPr>
          <w:t>1-7-</w:t>
        </w:r>
        <w:bookmarkEnd w:id="1433"/>
        <w:r>
          <w:rPr>
            <w:lang w:val="en-US" w:eastAsia="zh-CN"/>
          </w:rPr>
          <w:t>20</w:t>
        </w:r>
        <w:bookmarkEnd w:id="1432"/>
        <w:r>
          <w:rPr>
            <w:lang w:val="en-US"/>
          </w:rPr>
          <w:t>.</w:t>
        </w:r>
      </w:ins>
    </w:p>
    <w:p w14:paraId="77E4F3B2" w14:textId="5DA8551D" w:rsidR="00A10587" w:rsidRPr="000433DD" w:rsidRDefault="00C370FD" w:rsidP="00C370FD">
      <w:pPr>
        <w:pStyle w:val="af0"/>
      </w:pPr>
      <w:ins w:id="1434" w:author="作者">
        <w:r>
          <w:rPr>
            <w:lang w:val="en-US"/>
          </w:rPr>
          <w:t>The requirements of ∆RIB values in</w:t>
        </w:r>
        <w:r>
          <w:t xml:space="preserve"> </w:t>
        </w:r>
        <w:r>
          <w:rPr>
            <w:lang w:val="en-US"/>
          </w:rPr>
          <w:t xml:space="preserve">table 7.3.1-1B from TS36.101 [2] can be applied for </w:t>
        </w:r>
        <w:r>
          <w:rPr>
            <w:lang w:val="en-US" w:eastAsia="zh-CN"/>
          </w:rPr>
          <w:t>CA_1-7-20</w:t>
        </w:r>
        <w:r>
          <w:rPr>
            <w:lang w:val="en-US"/>
          </w:rPr>
          <w:t xml:space="preserve">. </w:t>
        </w:r>
      </w:ins>
      <w:r w:rsidR="00A10587" w:rsidRPr="00DD3E07">
        <w:rPr>
          <w:rFonts w:hint="eastAsia"/>
          <w:lang w:val="en-US"/>
        </w:rPr>
        <w:t xml:space="preserve"> </w:t>
      </w:r>
      <w:bookmarkEnd w:id="6"/>
    </w:p>
    <w:bookmarkEnd w:id="4"/>
    <w:p w14:paraId="55A3E475" w14:textId="099272EE" w:rsidR="009027BA" w:rsidRPr="0087636F" w:rsidRDefault="009027BA" w:rsidP="00ED4630">
      <w:pPr>
        <w:pStyle w:val="2"/>
        <w:ind w:left="0" w:firstLine="0"/>
        <w:rPr>
          <w:rFonts w:eastAsia="MS Mincho"/>
          <w:color w:val="0070C0"/>
          <w:szCs w:val="32"/>
          <w:lang w:val="en-US"/>
        </w:rPr>
      </w:pPr>
      <w:r w:rsidRPr="0087636F">
        <w:rPr>
          <w:rFonts w:eastAsia="MS Mincho"/>
          <w:color w:val="0070C0"/>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685CF0B7" w14:textId="162D6D31"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w:t>
      </w:r>
      <w:r w:rsidR="00363171">
        <w:rPr>
          <w:lang w:eastAsia="ja-JP"/>
        </w:rPr>
        <w:t>9</w:t>
      </w:r>
      <w:r w:rsidR="009500D2">
        <w:rPr>
          <w:lang w:eastAsia="ja-JP"/>
        </w:rPr>
        <w:t>1743</w:t>
      </w:r>
      <w:r w:rsidRPr="00E25DD0">
        <w:rPr>
          <w:rFonts w:hint="eastAsia"/>
          <w:lang w:eastAsia="ja-JP"/>
        </w:rPr>
        <w:t xml:space="preserve">, </w:t>
      </w:r>
      <w:r w:rsidRPr="00E25DD0">
        <w:rPr>
          <w:lang w:eastAsia="ja-JP"/>
        </w:rPr>
        <w:t>“</w:t>
      </w:r>
      <w:r w:rsidR="00387B7A" w:rsidRPr="00387B7A">
        <w:rPr>
          <w:lang w:eastAsia="ja-JP"/>
        </w:rPr>
        <w:t>Revised WID: Rel-16 LTE inter-band Carrier Aggregation for x bands</w:t>
      </w:r>
      <w:r w:rsidR="00387B7A" w:rsidRPr="00387B7A">
        <w:t xml:space="preserve"> </w:t>
      </w:r>
      <w:r w:rsidR="00387B7A" w:rsidRPr="00387B7A">
        <w:rPr>
          <w:lang w:eastAsia="ja-JP"/>
        </w:rPr>
        <w:t>DL (x= 3, 4, 5) with 2 band 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Pr="00387B7A" w:rsidRDefault="007D4ED4" w:rsidP="00120AEA">
      <w:pPr>
        <w:spacing w:after="0" w:line="240" w:lineRule="atLeast"/>
        <w:rPr>
          <w:lang w:eastAsia="ja-JP"/>
        </w:rPr>
      </w:pPr>
    </w:p>
    <w:p w14:paraId="2ACCF36F" w14:textId="2BDA2B7B" w:rsidR="00665705" w:rsidRDefault="00665705" w:rsidP="00120AEA">
      <w:pPr>
        <w:spacing w:after="0" w:line="240" w:lineRule="atLeast"/>
        <w:rPr>
          <w:lang w:eastAsia="ja-JP"/>
        </w:rPr>
      </w:pPr>
      <w:r w:rsidRPr="00877C87">
        <w:rPr>
          <w:lang w:eastAsia="ja-JP"/>
        </w:rPr>
        <w:t>[2]</w:t>
      </w:r>
      <w:r w:rsidRPr="00877C87">
        <w:rPr>
          <w:lang w:eastAsia="ja-JP"/>
        </w:rPr>
        <w:tab/>
      </w:r>
      <w:r w:rsidR="00873E0A" w:rsidRPr="00873E0A">
        <w:rPr>
          <w:lang w:eastAsia="ja-JP"/>
        </w:rPr>
        <w:t>TS 36.101 v1</w:t>
      </w:r>
      <w:r w:rsidR="00B41CDB">
        <w:rPr>
          <w:lang w:eastAsia="ja-JP"/>
        </w:rPr>
        <w:t>6</w:t>
      </w:r>
      <w:r w:rsidR="00873E0A" w:rsidRPr="00873E0A">
        <w:rPr>
          <w:lang w:eastAsia="ja-JP"/>
        </w:rPr>
        <w:t>.</w:t>
      </w:r>
      <w:r w:rsidR="00B41CDB">
        <w:rPr>
          <w:lang w:eastAsia="ja-JP"/>
        </w:rPr>
        <w:t>3</w:t>
      </w:r>
      <w:r w:rsidR="00873E0A" w:rsidRPr="00873E0A">
        <w:rPr>
          <w:lang w:eastAsia="ja-JP"/>
        </w:rPr>
        <w:t>.0</w:t>
      </w:r>
    </w:p>
    <w:p w14:paraId="326D3BD8" w14:textId="77777777" w:rsidR="00852551" w:rsidRDefault="00852551" w:rsidP="00120AEA">
      <w:pPr>
        <w:spacing w:after="0" w:line="240" w:lineRule="atLeast"/>
        <w:rPr>
          <w:rFonts w:eastAsia="Yu Mincho"/>
          <w:lang w:eastAsia="ja-JP"/>
        </w:rPr>
      </w:pPr>
    </w:p>
    <w:sectPr w:rsidR="008525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42F28" w14:textId="77777777" w:rsidR="00CA020B" w:rsidRDefault="00CA020B">
      <w:r>
        <w:separator/>
      </w:r>
    </w:p>
  </w:endnote>
  <w:endnote w:type="continuationSeparator" w:id="0">
    <w:p w14:paraId="75FA8B3E" w14:textId="77777777" w:rsidR="00CA020B" w:rsidRDefault="00CA020B">
      <w:r>
        <w:continuationSeparator/>
      </w:r>
    </w:p>
  </w:endnote>
  <w:endnote w:type="continuationNotice" w:id="1">
    <w:p w14:paraId="0CFEBF80" w14:textId="77777777" w:rsidR="00CA020B" w:rsidRDefault="00CA0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Yu Mincho">
    <w:altName w:val="MS Gothic"/>
    <w:charset w:val="80"/>
    <w:family w:val="roman"/>
    <w:pitch w:val="variable"/>
    <w:sig w:usb0="800002E7"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49C46" w14:textId="77777777" w:rsidR="00CA020B" w:rsidRDefault="00CA020B">
      <w:r>
        <w:separator/>
      </w:r>
    </w:p>
  </w:footnote>
  <w:footnote w:type="continuationSeparator" w:id="0">
    <w:p w14:paraId="47C3471C" w14:textId="77777777" w:rsidR="00CA020B" w:rsidRDefault="00CA020B">
      <w:r>
        <w:continuationSeparator/>
      </w:r>
    </w:p>
  </w:footnote>
  <w:footnote w:type="continuationNotice" w:id="1">
    <w:p w14:paraId="745A048B" w14:textId="77777777" w:rsidR="00CA020B" w:rsidRDefault="00CA020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5EAC"/>
    <w:rsid w:val="000175A5"/>
    <w:rsid w:val="00020900"/>
    <w:rsid w:val="00025E64"/>
    <w:rsid w:val="000309BE"/>
    <w:rsid w:val="00031C1D"/>
    <w:rsid w:val="00045317"/>
    <w:rsid w:val="00047833"/>
    <w:rsid w:val="00052ABB"/>
    <w:rsid w:val="0005326A"/>
    <w:rsid w:val="00057406"/>
    <w:rsid w:val="00057977"/>
    <w:rsid w:val="000613EF"/>
    <w:rsid w:val="00072B46"/>
    <w:rsid w:val="0007382E"/>
    <w:rsid w:val="0007569D"/>
    <w:rsid w:val="000766E1"/>
    <w:rsid w:val="000810DC"/>
    <w:rsid w:val="00081692"/>
    <w:rsid w:val="0008285F"/>
    <w:rsid w:val="000833F4"/>
    <w:rsid w:val="00087548"/>
    <w:rsid w:val="00090665"/>
    <w:rsid w:val="00090C6D"/>
    <w:rsid w:val="00093B22"/>
    <w:rsid w:val="00093D00"/>
    <w:rsid w:val="00093E7E"/>
    <w:rsid w:val="00094625"/>
    <w:rsid w:val="0009639D"/>
    <w:rsid w:val="000967B3"/>
    <w:rsid w:val="000A2A23"/>
    <w:rsid w:val="000A4121"/>
    <w:rsid w:val="000A4979"/>
    <w:rsid w:val="000A4AA3"/>
    <w:rsid w:val="000A550E"/>
    <w:rsid w:val="000B1A55"/>
    <w:rsid w:val="000B2EF6"/>
    <w:rsid w:val="000B454F"/>
    <w:rsid w:val="000C1EAD"/>
    <w:rsid w:val="000D6CFC"/>
    <w:rsid w:val="000D7B63"/>
    <w:rsid w:val="000E3D29"/>
    <w:rsid w:val="000E655F"/>
    <w:rsid w:val="000F1757"/>
    <w:rsid w:val="000F2367"/>
    <w:rsid w:val="000F33B9"/>
    <w:rsid w:val="000F4870"/>
    <w:rsid w:val="000F5574"/>
    <w:rsid w:val="00102F34"/>
    <w:rsid w:val="00110E26"/>
    <w:rsid w:val="00120AEA"/>
    <w:rsid w:val="001226F9"/>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03C4"/>
    <w:rsid w:val="001E15A4"/>
    <w:rsid w:val="001E2CF6"/>
    <w:rsid w:val="001E3DB5"/>
    <w:rsid w:val="001E4697"/>
    <w:rsid w:val="001E7490"/>
    <w:rsid w:val="001E74DA"/>
    <w:rsid w:val="001F06D6"/>
    <w:rsid w:val="001F1126"/>
    <w:rsid w:val="001F1E22"/>
    <w:rsid w:val="00200DD4"/>
    <w:rsid w:val="00202D71"/>
    <w:rsid w:val="00206074"/>
    <w:rsid w:val="00210FED"/>
    <w:rsid w:val="002138EA"/>
    <w:rsid w:val="00214FBD"/>
    <w:rsid w:val="00216753"/>
    <w:rsid w:val="00220FC6"/>
    <w:rsid w:val="002218C3"/>
    <w:rsid w:val="00222897"/>
    <w:rsid w:val="00222B0C"/>
    <w:rsid w:val="00223615"/>
    <w:rsid w:val="00226964"/>
    <w:rsid w:val="002321B2"/>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58EE"/>
    <w:rsid w:val="00327F56"/>
    <w:rsid w:val="00330197"/>
    <w:rsid w:val="00334196"/>
    <w:rsid w:val="00335371"/>
    <w:rsid w:val="003476CC"/>
    <w:rsid w:val="00352331"/>
    <w:rsid w:val="00354CCF"/>
    <w:rsid w:val="00355792"/>
    <w:rsid w:val="0036018E"/>
    <w:rsid w:val="003627BC"/>
    <w:rsid w:val="00363171"/>
    <w:rsid w:val="00367724"/>
    <w:rsid w:val="00372395"/>
    <w:rsid w:val="00374193"/>
    <w:rsid w:val="00374477"/>
    <w:rsid w:val="00377193"/>
    <w:rsid w:val="00377DBC"/>
    <w:rsid w:val="003805E2"/>
    <w:rsid w:val="0038216B"/>
    <w:rsid w:val="00385011"/>
    <w:rsid w:val="0038761E"/>
    <w:rsid w:val="00387B7A"/>
    <w:rsid w:val="00392609"/>
    <w:rsid w:val="00394403"/>
    <w:rsid w:val="0039459B"/>
    <w:rsid w:val="0039642D"/>
    <w:rsid w:val="003A68B6"/>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1865"/>
    <w:rsid w:val="00422574"/>
    <w:rsid w:val="0042611A"/>
    <w:rsid w:val="004271BA"/>
    <w:rsid w:val="00432495"/>
    <w:rsid w:val="00436EB5"/>
    <w:rsid w:val="00442579"/>
    <w:rsid w:val="00446710"/>
    <w:rsid w:val="004472F0"/>
    <w:rsid w:val="004524EF"/>
    <w:rsid w:val="0045318A"/>
    <w:rsid w:val="00461E39"/>
    <w:rsid w:val="00464D43"/>
    <w:rsid w:val="00466C39"/>
    <w:rsid w:val="004725D9"/>
    <w:rsid w:val="00472B8D"/>
    <w:rsid w:val="00473A40"/>
    <w:rsid w:val="0048543E"/>
    <w:rsid w:val="00486057"/>
    <w:rsid w:val="00491D16"/>
    <w:rsid w:val="004A495F"/>
    <w:rsid w:val="004B16A5"/>
    <w:rsid w:val="004B706B"/>
    <w:rsid w:val="004C1245"/>
    <w:rsid w:val="004C27C6"/>
    <w:rsid w:val="004C2EE5"/>
    <w:rsid w:val="004D0776"/>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4DD5"/>
    <w:rsid w:val="00545260"/>
    <w:rsid w:val="00573D12"/>
    <w:rsid w:val="00574418"/>
    <w:rsid w:val="0058353D"/>
    <w:rsid w:val="00590995"/>
    <w:rsid w:val="00590A8D"/>
    <w:rsid w:val="00592E93"/>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152B9"/>
    <w:rsid w:val="0061639C"/>
    <w:rsid w:val="00621586"/>
    <w:rsid w:val="00627262"/>
    <w:rsid w:val="0063084B"/>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21D58"/>
    <w:rsid w:val="00724770"/>
    <w:rsid w:val="00724AEE"/>
    <w:rsid w:val="00732360"/>
    <w:rsid w:val="00747B1B"/>
    <w:rsid w:val="0075321E"/>
    <w:rsid w:val="007673EB"/>
    <w:rsid w:val="007678AB"/>
    <w:rsid w:val="0077245D"/>
    <w:rsid w:val="00775461"/>
    <w:rsid w:val="00784BFC"/>
    <w:rsid w:val="007959D0"/>
    <w:rsid w:val="007A3BDA"/>
    <w:rsid w:val="007B1E69"/>
    <w:rsid w:val="007C13FD"/>
    <w:rsid w:val="007C6D42"/>
    <w:rsid w:val="007D4ED4"/>
    <w:rsid w:val="007E30EF"/>
    <w:rsid w:val="007E312D"/>
    <w:rsid w:val="007E65BD"/>
    <w:rsid w:val="007F0E1E"/>
    <w:rsid w:val="007F29A7"/>
    <w:rsid w:val="00801FF8"/>
    <w:rsid w:val="00807E0E"/>
    <w:rsid w:val="00832802"/>
    <w:rsid w:val="00832A1E"/>
    <w:rsid w:val="0083671B"/>
    <w:rsid w:val="00843A91"/>
    <w:rsid w:val="00845903"/>
    <w:rsid w:val="00852551"/>
    <w:rsid w:val="00864344"/>
    <w:rsid w:val="00872201"/>
    <w:rsid w:val="00873396"/>
    <w:rsid w:val="00873E0A"/>
    <w:rsid w:val="00874C16"/>
    <w:rsid w:val="0087636F"/>
    <w:rsid w:val="00877C87"/>
    <w:rsid w:val="00894823"/>
    <w:rsid w:val="008A110B"/>
    <w:rsid w:val="008A35EA"/>
    <w:rsid w:val="008A4538"/>
    <w:rsid w:val="008A70E8"/>
    <w:rsid w:val="008B0268"/>
    <w:rsid w:val="008B1BE6"/>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57BC"/>
    <w:rsid w:val="00941108"/>
    <w:rsid w:val="00944FDE"/>
    <w:rsid w:val="00946900"/>
    <w:rsid w:val="009500D2"/>
    <w:rsid w:val="0095212A"/>
    <w:rsid w:val="00953C30"/>
    <w:rsid w:val="009627BD"/>
    <w:rsid w:val="00962C53"/>
    <w:rsid w:val="00965791"/>
    <w:rsid w:val="00965E10"/>
    <w:rsid w:val="00972050"/>
    <w:rsid w:val="00973D80"/>
    <w:rsid w:val="00983910"/>
    <w:rsid w:val="0099479C"/>
    <w:rsid w:val="009A0043"/>
    <w:rsid w:val="009A7F09"/>
    <w:rsid w:val="009B1C63"/>
    <w:rsid w:val="009B3D20"/>
    <w:rsid w:val="009C0727"/>
    <w:rsid w:val="009C3FFC"/>
    <w:rsid w:val="009C4997"/>
    <w:rsid w:val="009D4482"/>
    <w:rsid w:val="009D5060"/>
    <w:rsid w:val="009E121F"/>
    <w:rsid w:val="009E1F9F"/>
    <w:rsid w:val="009E5D5C"/>
    <w:rsid w:val="009E678F"/>
    <w:rsid w:val="009F1F3A"/>
    <w:rsid w:val="009F386B"/>
    <w:rsid w:val="009F3C1A"/>
    <w:rsid w:val="009F777A"/>
    <w:rsid w:val="009F7C27"/>
    <w:rsid w:val="00A01A22"/>
    <w:rsid w:val="00A01D5A"/>
    <w:rsid w:val="00A10587"/>
    <w:rsid w:val="00A109CF"/>
    <w:rsid w:val="00A13D54"/>
    <w:rsid w:val="00A1570A"/>
    <w:rsid w:val="00A174C4"/>
    <w:rsid w:val="00A20E80"/>
    <w:rsid w:val="00A35F39"/>
    <w:rsid w:val="00A445E5"/>
    <w:rsid w:val="00A53198"/>
    <w:rsid w:val="00A56BF4"/>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C2BC0"/>
    <w:rsid w:val="00AC5024"/>
    <w:rsid w:val="00AD2CAE"/>
    <w:rsid w:val="00AD390E"/>
    <w:rsid w:val="00AD570D"/>
    <w:rsid w:val="00AD5BA1"/>
    <w:rsid w:val="00AE7868"/>
    <w:rsid w:val="00AF0407"/>
    <w:rsid w:val="00AF1CC0"/>
    <w:rsid w:val="00AF5655"/>
    <w:rsid w:val="00B00AEC"/>
    <w:rsid w:val="00B0136E"/>
    <w:rsid w:val="00B04101"/>
    <w:rsid w:val="00B05554"/>
    <w:rsid w:val="00B159D4"/>
    <w:rsid w:val="00B41CDB"/>
    <w:rsid w:val="00B43CEC"/>
    <w:rsid w:val="00B555CF"/>
    <w:rsid w:val="00B56546"/>
    <w:rsid w:val="00B57265"/>
    <w:rsid w:val="00B572DC"/>
    <w:rsid w:val="00B62783"/>
    <w:rsid w:val="00B660E2"/>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370FD"/>
    <w:rsid w:val="00C50A26"/>
    <w:rsid w:val="00C52184"/>
    <w:rsid w:val="00C65891"/>
    <w:rsid w:val="00C70CA1"/>
    <w:rsid w:val="00C7225C"/>
    <w:rsid w:val="00C77DD9"/>
    <w:rsid w:val="00C807CD"/>
    <w:rsid w:val="00C81210"/>
    <w:rsid w:val="00C92301"/>
    <w:rsid w:val="00CA020B"/>
    <w:rsid w:val="00CA2CA4"/>
    <w:rsid w:val="00CA48B6"/>
    <w:rsid w:val="00CA797D"/>
    <w:rsid w:val="00CB3A27"/>
    <w:rsid w:val="00CC32F8"/>
    <w:rsid w:val="00CC384F"/>
    <w:rsid w:val="00CC711B"/>
    <w:rsid w:val="00CE0A7F"/>
    <w:rsid w:val="00CE1718"/>
    <w:rsid w:val="00CE29AF"/>
    <w:rsid w:val="00CE4666"/>
    <w:rsid w:val="00CE5B2B"/>
    <w:rsid w:val="00CF0FF6"/>
    <w:rsid w:val="00CF1F96"/>
    <w:rsid w:val="00CF4156"/>
    <w:rsid w:val="00CF5CF6"/>
    <w:rsid w:val="00D152B7"/>
    <w:rsid w:val="00D17DEE"/>
    <w:rsid w:val="00D24867"/>
    <w:rsid w:val="00D3188C"/>
    <w:rsid w:val="00D32C97"/>
    <w:rsid w:val="00D40338"/>
    <w:rsid w:val="00D520E4"/>
    <w:rsid w:val="00D52759"/>
    <w:rsid w:val="00D57DFA"/>
    <w:rsid w:val="00D63F61"/>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86A"/>
    <w:rsid w:val="00DE7B11"/>
    <w:rsid w:val="00E02975"/>
    <w:rsid w:val="00E17F9A"/>
    <w:rsid w:val="00E20A43"/>
    <w:rsid w:val="00E25DD0"/>
    <w:rsid w:val="00E312F6"/>
    <w:rsid w:val="00E33FA5"/>
    <w:rsid w:val="00E34442"/>
    <w:rsid w:val="00E35C3E"/>
    <w:rsid w:val="00E40EAC"/>
    <w:rsid w:val="00E4261F"/>
    <w:rsid w:val="00E433BB"/>
    <w:rsid w:val="00E5094E"/>
    <w:rsid w:val="00E51791"/>
    <w:rsid w:val="00E53BF5"/>
    <w:rsid w:val="00E54B6F"/>
    <w:rsid w:val="00E57B74"/>
    <w:rsid w:val="00E57C98"/>
    <w:rsid w:val="00E603FC"/>
    <w:rsid w:val="00E61BDD"/>
    <w:rsid w:val="00E63374"/>
    <w:rsid w:val="00E63ED2"/>
    <w:rsid w:val="00E70886"/>
    <w:rsid w:val="00E824C3"/>
    <w:rsid w:val="00E8629F"/>
    <w:rsid w:val="00E86EEA"/>
    <w:rsid w:val="00E877A1"/>
    <w:rsid w:val="00EA3B4F"/>
    <w:rsid w:val="00EA3C24"/>
    <w:rsid w:val="00EA58F3"/>
    <w:rsid w:val="00EB2377"/>
    <w:rsid w:val="00EB4292"/>
    <w:rsid w:val="00EB4346"/>
    <w:rsid w:val="00EC2E0A"/>
    <w:rsid w:val="00EC5229"/>
    <w:rsid w:val="00EC7128"/>
    <w:rsid w:val="00ED4630"/>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7B5"/>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AC2BC0"/>
    <w:rPr>
      <w:b/>
      <w:lang w:val="en-GB" w:eastAsia="en-US"/>
    </w:rPr>
  </w:style>
  <w:style w:type="character" w:customStyle="1" w:styleId="4Char">
    <w:name w:val="标题 4 Char"/>
    <w:basedOn w:val="a0"/>
    <w:link w:val="4"/>
    <w:rsid w:val="00C370FD"/>
    <w:rPr>
      <w:rFonts w:ascii="Arial" w:hAnsi="Arial"/>
      <w:sz w:val="24"/>
      <w:lang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0"/>
    <w:semiHidden/>
    <w:rsid w:val="00C370FD"/>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semiHidden/>
    <w:rsid w:val="00C370F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306474">
      <w:bodyDiv w:val="1"/>
      <w:marLeft w:val="0"/>
      <w:marRight w:val="0"/>
      <w:marTop w:val="0"/>
      <w:marBottom w:val="0"/>
      <w:divBdr>
        <w:top w:val="none" w:sz="0" w:space="0" w:color="auto"/>
        <w:left w:val="none" w:sz="0" w:space="0" w:color="auto"/>
        <w:bottom w:val="none" w:sz="0" w:space="0" w:color="auto"/>
        <w:right w:val="none" w:sz="0" w:space="0" w:color="auto"/>
      </w:divBdr>
    </w:div>
    <w:div w:id="58997053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09845137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46249741">
      <w:bodyDiv w:val="1"/>
      <w:marLeft w:val="0"/>
      <w:marRight w:val="0"/>
      <w:marTop w:val="0"/>
      <w:marBottom w:val="0"/>
      <w:divBdr>
        <w:top w:val="none" w:sz="0" w:space="0" w:color="auto"/>
        <w:left w:val="none" w:sz="0" w:space="0" w:color="auto"/>
        <w:bottom w:val="none" w:sz="0" w:space="0" w:color="auto"/>
        <w:right w:val="none" w:sz="0" w:space="0" w:color="auto"/>
      </w:divBdr>
    </w:div>
    <w:div w:id="168062302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9742841">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434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D1278-ECA5-412F-8AD1-D01B3F84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1638</Words>
  <Characters>9339</Characters>
  <Application>Microsoft Office Word</Application>
  <DocSecurity>0</DocSecurity>
  <Lines>77</Lines>
  <Paragraphs>21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10956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(3)GR9Wj5zmawCuAjvxCiWaYlsysnmJ0LMChi3R4sEV/VTY9eICS3jCrxSaI1grf1Cg3CgaIUpo
nE1MMEqW01ea8WcMOBLy06TBIv3OMDpYfUZqVU3/yibrIsSiUcVZs7QUFM1A99l1QQev8Yty
k7V334IvsI5IhPrZVkTYogZzzvuFGB9SGnnndSKOSqMSKWmrP3WxxRRc0AeojpVVEV1p3Oow
SFkoawXkQGieYGjks+</vt:lpwstr>
  </property>
  <property fmtid="{D5CDD505-2E9C-101B-9397-08002B2CF9AE}" pid="7" name="_2015_ms_pID_7253431">
    <vt:lpwstr>b9nnNTQNds8d752C7BYN6oPuQgyk7xAt/fcSn3KLlRIcmszCoZx4ti
lzgD19eDYaofJ5UQGyINB4dmQ4Oh8fOd4sH6mxkQAcZitgprIOEvmKp8lt9FIL8un7hiJjKy
yj9Ml7WbA77FBgn5vTL5sF5ytCWuF3j3cQ+pGcxaL5lFkIK78vrR141CxabviaccYpCAGs4W
BhiIFVXYPk5Eaj5H2yleTKd3ZRXWsFyyqTmx</vt:lpwstr>
  </property>
  <property fmtid="{D5CDD505-2E9C-101B-9397-08002B2CF9AE}" pid="8" name="_2015_ms_pID_7253432">
    <vt:lpwstr>XQ==</vt:lpwstr>
  </property>
</Properties>
</file>